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F27ED2" w14:textId="17450026" w:rsidR="001A041E" w:rsidRPr="009B3A23" w:rsidRDefault="001A041E" w:rsidP="00987DE2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sz w:val="28"/>
        </w:rPr>
      </w:pPr>
      <w:r w:rsidRPr="009B3A23">
        <w:rPr>
          <w:rFonts w:ascii="Arial" w:eastAsia="맑은 고딕" w:hAnsi="Arial"/>
          <w:b/>
          <w:noProof/>
          <w:sz w:val="24"/>
        </w:rPr>
        <w:t>3GPP TSG-RAN WG2 Meeting #11</w:t>
      </w:r>
      <w:r>
        <w:rPr>
          <w:rFonts w:ascii="Arial" w:eastAsia="맑은 고딕" w:hAnsi="Arial"/>
          <w:b/>
          <w:noProof/>
          <w:sz w:val="24"/>
        </w:rPr>
        <w:t>4e</w:t>
      </w:r>
      <w:r>
        <w:rPr>
          <w:rFonts w:ascii="Arial" w:eastAsia="맑은 고딕" w:hAnsi="Arial"/>
          <w:b/>
          <w:i/>
          <w:noProof/>
          <w:sz w:val="28"/>
        </w:rPr>
        <w:tab/>
      </w:r>
      <w:r w:rsidRPr="005C5827">
        <w:rPr>
          <w:rFonts w:ascii="Arial" w:eastAsia="맑은 고딕" w:hAnsi="Arial"/>
          <w:b/>
          <w:i/>
          <w:noProof/>
          <w:sz w:val="28"/>
        </w:rPr>
        <w:t>R2-</w:t>
      </w:r>
      <w:r w:rsidR="00477397">
        <w:rPr>
          <w:rFonts w:ascii="Arial" w:eastAsia="맑은 고딕" w:hAnsi="Arial"/>
          <w:b/>
          <w:i/>
          <w:noProof/>
          <w:sz w:val="28"/>
        </w:rPr>
        <w:t>2106143</w:t>
      </w:r>
    </w:p>
    <w:p w14:paraId="11F80E77" w14:textId="7328C209" w:rsidR="001A041E" w:rsidRPr="009B3A23" w:rsidRDefault="001A041E" w:rsidP="001A041E">
      <w:pPr>
        <w:spacing w:after="120"/>
        <w:outlineLvl w:val="0"/>
        <w:rPr>
          <w:rFonts w:ascii="Arial" w:eastAsia="맑은 고딕" w:hAnsi="Arial"/>
          <w:b/>
          <w:noProof/>
          <w:sz w:val="24"/>
        </w:rPr>
      </w:pP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Location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>
        <w:rPr>
          <w:rFonts w:ascii="Arial" w:eastAsia="맑은 고딕" w:hAnsi="Arial"/>
          <w:b/>
          <w:noProof/>
          <w:sz w:val="24"/>
        </w:rPr>
        <w:t>e-M</w:t>
      </w:r>
      <w:r w:rsidRPr="009B3A23">
        <w:rPr>
          <w:rFonts w:ascii="Arial" w:eastAsia="맑은 고딕" w:hAnsi="Arial"/>
          <w:b/>
          <w:noProof/>
          <w:sz w:val="24"/>
        </w:rPr>
        <w:t xml:space="preserve">eeting, 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StartDate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>
        <w:rPr>
          <w:rFonts w:ascii="Arial" w:eastAsia="맑은 고딕" w:hAnsi="Arial"/>
          <w:b/>
          <w:noProof/>
          <w:sz w:val="24"/>
        </w:rPr>
        <w:t xml:space="preserve"> 19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t xml:space="preserve">- </w:t>
      </w:r>
      <w:r>
        <w:rPr>
          <w:rFonts w:ascii="Arial" w:eastAsia="맑은 고딕" w:hAnsi="Arial"/>
          <w:b/>
          <w:noProof/>
          <w:sz w:val="24"/>
        </w:rPr>
        <w:t>27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>
        <w:rPr>
          <w:rFonts w:ascii="Arial" w:eastAsia="맑은 고딕" w:hAnsi="Arial"/>
          <w:b/>
          <w:noProof/>
          <w:sz w:val="24"/>
        </w:rPr>
        <w:t>May</w:t>
      </w:r>
      <w:r w:rsidRPr="009B3A23">
        <w:rPr>
          <w:rFonts w:ascii="Arial" w:eastAsia="맑은 고딕" w:hAnsi="Arial"/>
          <w:b/>
          <w:noProof/>
          <w:sz w:val="24"/>
        </w:rPr>
        <w:t xml:space="preserve"> 2021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C34DB" w14:paraId="514EE60B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D2AD4A" w14:textId="77777777" w:rsidR="006C34DB" w:rsidRDefault="006C34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C34DB" w14:paraId="49A0BEAB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DC1F11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34DB" w14:paraId="6D3ABF6A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F8AC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139546E3" w14:textId="77777777" w:rsidTr="006C34D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CE3348" w14:textId="77777777" w:rsidR="006C34DB" w:rsidRPr="005E634D" w:rsidRDefault="006C34DB">
            <w:pPr>
              <w:pStyle w:val="CRCoverPage"/>
              <w:spacing w:after="0"/>
              <w:jc w:val="right"/>
              <w:rPr>
                <w:rFonts w:eastAsia="맑은 고딕"/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E9208AD" w14:textId="2B5761E9" w:rsidR="006C34DB" w:rsidRDefault="00434113" w:rsidP="001A04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1E14">
                <w:rPr>
                  <w:b/>
                  <w:noProof/>
                  <w:sz w:val="28"/>
                </w:rPr>
                <w:t>3</w:t>
              </w:r>
              <w:r w:rsidR="00D27E85">
                <w:rPr>
                  <w:rFonts w:eastAsia="맑은 고딕"/>
                  <w:b/>
                  <w:noProof/>
                  <w:sz w:val="28"/>
                  <w:lang w:eastAsia="ko-KR"/>
                </w:rPr>
                <w:t>6</w:t>
              </w:r>
              <w:r w:rsidR="005E634D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.32</w:t>
              </w:r>
              <w:r w:rsidR="001A041E">
                <w:rPr>
                  <w:rFonts w:eastAsia="맑은 고딕"/>
                  <w:b/>
                  <w:noProof/>
                  <w:sz w:val="28"/>
                  <w:lang w:eastAsia="ko-KR"/>
                </w:rPr>
                <w:t>3</w:t>
              </w:r>
            </w:fldSimple>
            <w:r w:rsidR="005E634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  <w:hideMark/>
          </w:tcPr>
          <w:p w14:paraId="2363C58B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9E372B" w14:textId="71183723" w:rsidR="006C34DB" w:rsidRPr="00EE3984" w:rsidRDefault="00B06B0C" w:rsidP="00477397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fldSimple w:instr=" DOCPROPERTY  Cr#  \* MERGEFORMAT ">
              <w:r w:rsidR="00477397">
                <w:rPr>
                  <w:rFonts w:eastAsia="맑은 고딕"/>
                  <w:b/>
                  <w:noProof/>
                  <w:sz w:val="28"/>
                  <w:lang w:eastAsia="ko-KR"/>
                </w:rPr>
                <w:t>0295</w:t>
              </w:r>
            </w:fldSimple>
          </w:p>
        </w:tc>
        <w:tc>
          <w:tcPr>
            <w:tcW w:w="709" w:type="dxa"/>
            <w:hideMark/>
          </w:tcPr>
          <w:p w14:paraId="61B74602" w14:textId="77777777" w:rsidR="006C34DB" w:rsidRDefault="006C34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F05AF50" w14:textId="2990693E" w:rsidR="006C34DB" w:rsidRPr="005E634D" w:rsidRDefault="00A550BC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  <w:hideMark/>
          </w:tcPr>
          <w:p w14:paraId="2823822E" w14:textId="77777777" w:rsidR="006C34DB" w:rsidRDefault="006C34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545EAAF" w14:textId="5093CFCB" w:rsidR="006C34DB" w:rsidRDefault="00434113" w:rsidP="00920A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20A74">
                <w:rPr>
                  <w:b/>
                  <w:noProof/>
                  <w:sz w:val="28"/>
                </w:rPr>
                <w:t>16</w:t>
              </w:r>
              <w:r w:rsidR="00F32B35">
                <w:rPr>
                  <w:b/>
                  <w:noProof/>
                  <w:sz w:val="28"/>
                </w:rPr>
                <w:t>.</w:t>
              </w:r>
            </w:fldSimple>
            <w:r w:rsidR="00920A74">
              <w:rPr>
                <w:b/>
                <w:noProof/>
                <w:sz w:val="28"/>
              </w:rPr>
              <w:t>3</w:t>
            </w:r>
            <w:r w:rsidR="00F32B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942D3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399FBB70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D28B6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0B7DD8D0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E6920D" w14:textId="77777777" w:rsidR="006C34DB" w:rsidRDefault="006C34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C34DB" w14:paraId="14BABCA9" w14:textId="77777777" w:rsidTr="006C34DB">
        <w:tc>
          <w:tcPr>
            <w:tcW w:w="9641" w:type="dxa"/>
            <w:gridSpan w:val="9"/>
          </w:tcPr>
          <w:p w14:paraId="75F3601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E45292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C34DB" w14:paraId="47A2DA8C" w14:textId="77777777" w:rsidTr="006C34DB">
        <w:tc>
          <w:tcPr>
            <w:tcW w:w="2835" w:type="dxa"/>
            <w:hideMark/>
          </w:tcPr>
          <w:p w14:paraId="04408734" w14:textId="77777777" w:rsidR="006C34DB" w:rsidRDefault="006C34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A8F9967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FCD125" w14:textId="77777777" w:rsidR="006C34DB" w:rsidRDefault="006C34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F05248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9165D5" w14:textId="5EB7A678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4FC4F67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7F1702" w14:textId="467A3471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CA27EF2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CCDDF" w14:textId="77777777" w:rsidR="006C34DB" w:rsidRDefault="006C34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A7147C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C34DB" w14:paraId="5F14124C" w14:textId="77777777" w:rsidTr="008E59D1">
        <w:tc>
          <w:tcPr>
            <w:tcW w:w="9645" w:type="dxa"/>
            <w:gridSpan w:val="11"/>
          </w:tcPr>
          <w:p w14:paraId="1DC9BAE8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412B380" w14:textId="77777777" w:rsidTr="008E59D1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0EDA68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DD97BA" w14:textId="29D5FE80" w:rsidR="006C34DB" w:rsidRDefault="00D27E85" w:rsidP="00A55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>Correction on integrity verification failure</w:t>
            </w:r>
          </w:p>
        </w:tc>
      </w:tr>
      <w:tr w:rsidR="006C34DB" w14:paraId="124CE174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D3C4D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7F00C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D6B3C7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1E3DA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3EEB53" w14:textId="16FA13AE" w:rsidR="006C34DB" w:rsidRPr="005E634D" w:rsidRDefault="005E634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Samsung</w:t>
            </w:r>
          </w:p>
        </w:tc>
      </w:tr>
      <w:tr w:rsidR="006C34DB" w14:paraId="7EF55F84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BBD76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433280" w14:textId="5B84AC13" w:rsidR="006C34DB" w:rsidRDefault="00D01374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6C34DB" w14:paraId="1350CD39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5E5772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D7A1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3CAC58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DBE8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EE30B12" w14:textId="48D431E6" w:rsidR="006C34DB" w:rsidRDefault="00D27E85" w:rsidP="00D27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/>
                <w:noProof/>
              </w:rPr>
              <w:t>TEI15</w:t>
            </w:r>
            <w:r w:rsidR="001A041E" w:rsidRPr="009B3A23">
              <w:rPr>
                <w:rFonts w:eastAsia="맑은 고딕"/>
                <w:noProof/>
              </w:rPr>
              <w:fldChar w:fldCharType="begin"/>
            </w:r>
            <w:r w:rsidR="001A041E" w:rsidRPr="009B3A23">
              <w:rPr>
                <w:rFonts w:eastAsia="맑은 고딕"/>
                <w:noProof/>
              </w:rPr>
              <w:instrText xml:space="preserve"> DOCPROPERTY  RelatedWis  \* MERGEFORMAT </w:instrText>
            </w:r>
            <w:r w:rsidR="001A041E" w:rsidRPr="009B3A23">
              <w:rPr>
                <w:rFonts w:eastAsia="맑은 고딕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472C9D10" w14:textId="77777777" w:rsidR="006C34DB" w:rsidRDefault="006C34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5923B64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FD373B" w14:textId="5D9B115A" w:rsidR="006C34DB" w:rsidRDefault="00434113" w:rsidP="001A04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761B2">
                <w:rPr>
                  <w:noProof/>
                </w:rPr>
                <w:t>2021</w:t>
              </w:r>
              <w:r w:rsidR="001F7634">
                <w:rPr>
                  <w:noProof/>
                </w:rPr>
                <w:t>-</w:t>
              </w:r>
              <w:r w:rsidR="001A041E">
                <w:rPr>
                  <w:noProof/>
                </w:rPr>
                <w:t>05</w:t>
              </w:r>
              <w:r w:rsidR="001F7634">
                <w:rPr>
                  <w:noProof/>
                </w:rPr>
                <w:t>-</w:t>
              </w:r>
              <w:r w:rsidR="001761B2">
                <w:rPr>
                  <w:rFonts w:eastAsia="맑은 고딕"/>
                  <w:noProof/>
                  <w:lang w:eastAsia="ko-KR"/>
                </w:rPr>
                <w:t>1</w:t>
              </w:r>
              <w:r w:rsidR="001A041E">
                <w:rPr>
                  <w:rFonts w:eastAsia="맑은 고딕"/>
                  <w:noProof/>
                  <w:lang w:eastAsia="ko-KR"/>
                </w:rPr>
                <w:t>1</w:t>
              </w:r>
            </w:fldSimple>
          </w:p>
        </w:tc>
      </w:tr>
      <w:tr w:rsidR="006C34DB" w14:paraId="191E628D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CAAF8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27E7CE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CF4791D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9D73EF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97D6F5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4861AF76" w14:textId="77777777" w:rsidTr="008E59D1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B78421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454B5B6" w14:textId="7A953508" w:rsidR="006C34DB" w:rsidRPr="0034055A" w:rsidRDefault="00920A74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A</w:t>
            </w:r>
          </w:p>
        </w:tc>
        <w:tc>
          <w:tcPr>
            <w:tcW w:w="3403" w:type="dxa"/>
            <w:gridSpan w:val="5"/>
          </w:tcPr>
          <w:p w14:paraId="00CBEB27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A08D717" w14:textId="77777777" w:rsidR="006C34DB" w:rsidRDefault="006C34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304F5F" w14:textId="7583A215" w:rsidR="006C34DB" w:rsidRDefault="00434113" w:rsidP="00920A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50129">
                <w:rPr>
                  <w:noProof/>
                </w:rPr>
                <w:t>Rel-1</w:t>
              </w:r>
              <w:r w:rsidR="00920A74">
                <w:rPr>
                  <w:noProof/>
                </w:rPr>
                <w:t>6</w:t>
              </w:r>
            </w:fldSimple>
          </w:p>
        </w:tc>
      </w:tr>
      <w:tr w:rsidR="006C34DB" w14:paraId="70905140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95300C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612D5B" w14:textId="77777777" w:rsidR="006C34DB" w:rsidRDefault="006C34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15AC3D" w14:textId="77777777" w:rsidR="006C34DB" w:rsidRDefault="006C34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7D7222" w14:textId="77777777" w:rsidR="006C34DB" w:rsidRDefault="006C34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C34DB" w14:paraId="37E29307" w14:textId="77777777" w:rsidTr="008E59D1">
        <w:tc>
          <w:tcPr>
            <w:tcW w:w="1845" w:type="dxa"/>
          </w:tcPr>
          <w:p w14:paraId="6B89E85A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4A3B85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7BF92AF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2F55B4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AD161FC" w14:textId="2CFF5D9A" w:rsidR="00920A74" w:rsidRPr="00920A74" w:rsidRDefault="00920A74" w:rsidP="00D27E85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This is a mirrored CR from R2-</w:t>
            </w:r>
            <w:r w:rsidR="00477397">
              <w:rPr>
                <w:rFonts w:ascii="Arial" w:eastAsia="맑은 고딕" w:hAnsi="Arial"/>
                <w:noProof/>
                <w:lang w:eastAsia="ko-KR"/>
              </w:rPr>
              <w:t>2106142</w:t>
            </w:r>
            <w:r w:rsidR="00477397" w:rsidRPr="00477397">
              <w:rPr>
                <w:rFonts w:ascii="Arial" w:eastAsia="맑은 고딕" w:hAnsi="Arial" w:hint="eastAsia"/>
                <w:noProof/>
                <w:lang w:eastAsia="ko-KR"/>
              </w:rPr>
              <w:t xml:space="preserve">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(</w:t>
            </w:r>
            <w:r w:rsidR="00477397">
              <w:rPr>
                <w:rFonts w:ascii="Arial" w:eastAsia="맑은 고딕" w:hAnsi="Arial" w:hint="eastAsia"/>
                <w:noProof/>
                <w:lang w:eastAsia="ko-KR"/>
              </w:rPr>
              <w:t>CR0294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)</w:t>
            </w:r>
          </w:p>
          <w:p w14:paraId="673B3B52" w14:textId="77777777" w:rsidR="00920A74" w:rsidRDefault="00920A74" w:rsidP="00D27E8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3CC02A3C" w14:textId="4920650C" w:rsidR="00D27E85" w:rsidRDefault="00D27E85" w:rsidP="00D27E8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In NR, UE first indicate integrity verification failure to the upper layer and then discard the integrity failed packet. </w:t>
            </w:r>
          </w:p>
          <w:p w14:paraId="17295C2B" w14:textId="77777777" w:rsidR="00D27E85" w:rsidRPr="00D27E85" w:rsidRDefault="00D27E85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4FE6F947" w14:textId="60B49BFE" w:rsidR="001A041E" w:rsidRDefault="00D27E85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In legacy LTE, UE first discard the integrity failed packet and then indicate integrity verification failure to the upper layer, e.g. for SRB (in Section 5.1.2.2.1)</w:t>
            </w:r>
          </w:p>
          <w:p w14:paraId="661E8AAF" w14:textId="0BD13838" w:rsidR="00D27E85" w:rsidRDefault="00D27E85" w:rsidP="00D27E85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</w:p>
          <w:p w14:paraId="76BD6100" w14:textId="72E529AC" w:rsidR="00D27E85" w:rsidRDefault="00D27E85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When integrity verification procedure for RN(Relay Node) was added to Section 5.1.2.1.4.1, “NR style” was specified in LTE PDCP specification.</w:t>
            </w:r>
          </w:p>
          <w:p w14:paraId="4A6A825F" w14:textId="73185704" w:rsidR="00D27E85" w:rsidRDefault="00D27E85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07CF32DC" w14:textId="26DD2922" w:rsidR="00D27E85" w:rsidRPr="00880DD9" w:rsidRDefault="00D27E85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To keep the commonality of the </w:t>
            </w:r>
            <w:r w:rsidR="005902AA">
              <w:rPr>
                <w:rFonts w:ascii="Arial" w:eastAsia="SimSun" w:hAnsi="Arial"/>
                <w:noProof/>
                <w:lang w:eastAsia="zh-CN"/>
              </w:rPr>
              <w:t xml:space="preserve">LTE PDCP </w:t>
            </w:r>
            <w:r>
              <w:rPr>
                <w:rFonts w:ascii="Arial" w:eastAsia="SimSun" w:hAnsi="Arial"/>
                <w:noProof/>
                <w:lang w:eastAsia="zh-CN"/>
              </w:rPr>
              <w:t>specification, it should be corrected according to “LTE style”</w:t>
            </w:r>
          </w:p>
          <w:p w14:paraId="54F78BEB" w14:textId="35D7BEE0" w:rsidR="008E59D1" w:rsidRPr="001A041E" w:rsidRDefault="008E59D1" w:rsidP="0088587E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8E59D1" w14:paraId="66ED935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B1505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24BAA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46EC29E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3A87F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F2F56A" w14:textId="78F42C8F" w:rsidR="001A041E" w:rsidRDefault="001A041E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To </w:t>
            </w:r>
            <w:r w:rsidR="00D27E85">
              <w:rPr>
                <w:rFonts w:ascii="Arial" w:eastAsia="SimSun" w:hAnsi="Arial"/>
                <w:noProof/>
                <w:lang w:eastAsia="zh-CN"/>
              </w:rPr>
              <w:t>change the procedure of integrity verification failure</w:t>
            </w:r>
            <w:r w:rsidR="005902AA">
              <w:rPr>
                <w:rFonts w:ascii="Arial" w:eastAsia="SimSun" w:hAnsi="Arial"/>
                <w:noProof/>
                <w:lang w:eastAsia="zh-CN"/>
              </w:rPr>
              <w:t xml:space="preserve"> according to LTE sty</w:t>
            </w:r>
            <w:r w:rsidR="00D27E85">
              <w:rPr>
                <w:rFonts w:ascii="Arial" w:eastAsia="SimSun" w:hAnsi="Arial"/>
                <w:noProof/>
                <w:lang w:eastAsia="zh-CN"/>
              </w:rPr>
              <w:t>le.</w:t>
            </w:r>
          </w:p>
          <w:p w14:paraId="0EBD8F58" w14:textId="77777777" w:rsidR="001A041E" w:rsidRPr="005902AA" w:rsidRDefault="001A041E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1930E06A" w14:textId="77777777" w:rsidR="001A041E" w:rsidRPr="00880DD9" w:rsidRDefault="001A041E" w:rsidP="001A041E">
            <w:pPr>
              <w:spacing w:after="0"/>
              <w:ind w:left="100"/>
              <w:rPr>
                <w:rFonts w:ascii="Arial" w:eastAsia="SimSun" w:hAnsi="Arial"/>
                <w:b/>
                <w:noProof/>
                <w:lang w:eastAsia="zh-CN"/>
              </w:rPr>
            </w:pPr>
            <w:r w:rsidRPr="00880DD9">
              <w:rPr>
                <w:rFonts w:ascii="Arial" w:eastAsia="SimSun" w:hAnsi="Arial"/>
                <w:b/>
                <w:noProof/>
                <w:lang w:eastAsia="zh-CN"/>
              </w:rPr>
              <w:t>Impact analysis</w:t>
            </w:r>
          </w:p>
          <w:p w14:paraId="031DF3E4" w14:textId="77777777" w:rsidR="001A041E" w:rsidRPr="009B3A23" w:rsidRDefault="001A041E" w:rsidP="001A041E">
            <w:pPr>
              <w:spacing w:after="0"/>
              <w:ind w:firstLineChars="50" w:firstLine="100"/>
              <w:rPr>
                <w:rFonts w:ascii="Arial" w:eastAsia="맑은 고딕" w:hAnsi="Arial"/>
                <w:noProof/>
              </w:rPr>
            </w:pPr>
            <w:r w:rsidRPr="009B3A23">
              <w:rPr>
                <w:rFonts w:ascii="Arial" w:eastAsia="맑은 고딕" w:hAnsi="Arial"/>
                <w:noProof/>
                <w:u w:val="single"/>
              </w:rPr>
              <w:t>Impacted functionality</w:t>
            </w:r>
            <w:r w:rsidRPr="009B3A23">
              <w:rPr>
                <w:rFonts w:ascii="Arial" w:eastAsia="맑은 고딕" w:hAnsi="Arial"/>
                <w:noProof/>
              </w:rPr>
              <w:t xml:space="preserve">: </w:t>
            </w:r>
          </w:p>
          <w:p w14:paraId="2F2219D7" w14:textId="6D53653F" w:rsidR="001A041E" w:rsidRPr="009B3A23" w:rsidRDefault="005902AA" w:rsidP="001A041E">
            <w:pPr>
              <w:spacing w:after="0"/>
              <w:ind w:firstLineChars="50" w:firstLine="100"/>
              <w:rPr>
                <w:rFonts w:ascii="Arial" w:eastAsia="맑은 고딕" w:hAnsi="Arial" w:cs="Arial"/>
                <w:lang w:eastAsia="zh-CN"/>
              </w:rPr>
            </w:pPr>
            <w:r>
              <w:rPr>
                <w:rFonts w:ascii="Arial" w:eastAsia="맑은 고딕" w:hAnsi="Arial" w:cs="Arial"/>
                <w:lang w:eastAsia="zh-CN"/>
              </w:rPr>
              <w:t>No functional change</w:t>
            </w:r>
          </w:p>
          <w:p w14:paraId="4A4626CC" w14:textId="77777777" w:rsidR="001A041E" w:rsidRPr="009B3A23" w:rsidRDefault="001A041E" w:rsidP="001A041E">
            <w:pPr>
              <w:spacing w:after="0"/>
              <w:rPr>
                <w:rFonts w:ascii="Arial" w:eastAsia="SimSun" w:hAnsi="Arial" w:cs="Arial"/>
                <w:lang w:eastAsia="zh-CN"/>
              </w:rPr>
            </w:pPr>
          </w:p>
          <w:p w14:paraId="6BC8062A" w14:textId="77777777" w:rsidR="001A041E" w:rsidRPr="009B3A23" w:rsidRDefault="001A041E" w:rsidP="001A041E">
            <w:pPr>
              <w:spacing w:before="20" w:after="80"/>
              <w:ind w:left="100"/>
              <w:rPr>
                <w:rFonts w:ascii="Arial" w:eastAsia="맑은 고딕" w:hAnsi="Arial"/>
                <w:noProof/>
              </w:rPr>
            </w:pPr>
            <w:r w:rsidRPr="009B3A23">
              <w:rPr>
                <w:rFonts w:ascii="Arial" w:eastAsia="맑은 고딕" w:hAnsi="Arial"/>
                <w:noProof/>
                <w:u w:val="single"/>
              </w:rPr>
              <w:t>Inter-operability</w:t>
            </w:r>
            <w:r w:rsidRPr="009B3A23">
              <w:rPr>
                <w:rFonts w:ascii="Arial" w:eastAsia="맑은 고딕" w:hAnsi="Arial"/>
                <w:noProof/>
              </w:rPr>
              <w:t xml:space="preserve">: </w:t>
            </w:r>
          </w:p>
          <w:p w14:paraId="6D361DEB" w14:textId="0A6E9E4E" w:rsidR="005E634D" w:rsidRDefault="001A041E" w:rsidP="001A041E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No</w:t>
            </w:r>
            <w:r w:rsidRPr="009B3A23">
              <w:rPr>
                <w:rFonts w:eastAsia="SimSun"/>
                <w:noProof/>
                <w:lang w:eastAsia="zh-CN"/>
              </w:rPr>
              <w:t xml:space="preserve"> inter-operability issue.</w:t>
            </w:r>
          </w:p>
          <w:p w14:paraId="377EBEE9" w14:textId="696F4850" w:rsidR="005902AA" w:rsidRPr="00EE3984" w:rsidRDefault="005902AA" w:rsidP="001A041E">
            <w:pPr>
              <w:pStyle w:val="CRCoverPage"/>
              <w:spacing w:after="0"/>
              <w:ind w:left="100"/>
              <w:rPr>
                <w:rFonts w:eastAsia="맑은 고딕"/>
                <w:noProof/>
              </w:rPr>
            </w:pPr>
          </w:p>
        </w:tc>
      </w:tr>
      <w:tr w:rsidR="008E59D1" w14:paraId="246F2ABC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2CF64B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F1A5B6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2459280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C72C43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9E880" w14:textId="22CF3C38" w:rsidR="00595713" w:rsidRPr="00EE3984" w:rsidRDefault="005902AA" w:rsidP="008E59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The commonality of LTE PDCP specification is not kept.</w:t>
            </w:r>
          </w:p>
        </w:tc>
      </w:tr>
      <w:tr w:rsidR="008E59D1" w14:paraId="30043836" w14:textId="77777777" w:rsidTr="008E59D1">
        <w:tc>
          <w:tcPr>
            <w:tcW w:w="2696" w:type="dxa"/>
            <w:gridSpan w:val="2"/>
          </w:tcPr>
          <w:p w14:paraId="0B6170DC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4335302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169BDA5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ED4A35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449DE2" w14:textId="1CEED166" w:rsidR="008E59D1" w:rsidRDefault="001761B2" w:rsidP="001A041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ko-KR"/>
              </w:rPr>
              <w:t>5.</w:t>
            </w:r>
            <w:r w:rsidR="001A041E">
              <w:rPr>
                <w:lang w:eastAsia="ko-KR"/>
              </w:rPr>
              <w:t>1.2</w:t>
            </w:r>
            <w:r w:rsidR="005902AA">
              <w:rPr>
                <w:lang w:eastAsia="ko-KR"/>
              </w:rPr>
              <w:t>.1.4.1</w:t>
            </w:r>
          </w:p>
        </w:tc>
      </w:tr>
      <w:tr w:rsidR="008E59D1" w14:paraId="2D7F7F63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9D34E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3C3E8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7A47D70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46C638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2F103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A8FD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4F5A78F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29F4E3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9D1" w14:paraId="3F0457D3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6CE46B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838F3A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A59F3" w14:textId="5174BE28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FF96365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66E24D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5473C33F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AA07CE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FA2E9F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59DB" w14:textId="06AFD382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3132D6D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C2AD00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0C46B74A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16379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60087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22224" w14:textId="2251E6F0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0546F2F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3A2915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23A6A400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F24F41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D73204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</w:p>
        </w:tc>
      </w:tr>
      <w:tr w:rsidR="008E59D1" w14:paraId="7A73252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EE5C61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AE0E9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59D1" w14:paraId="2ED383B8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5598E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297754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59D1" w14:paraId="4F372D43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0F82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C81AB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F441D4" w14:textId="77777777" w:rsidR="006C34DB" w:rsidRDefault="006C34DB" w:rsidP="006C34DB">
      <w:pPr>
        <w:spacing w:after="0"/>
        <w:rPr>
          <w:noProof/>
        </w:rPr>
        <w:sectPr w:rsidR="006C34D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63C47DA" w14:textId="288E6BA5" w:rsidR="001761B2" w:rsidRDefault="00EE3984" w:rsidP="005902AA">
      <w:pPr>
        <w:rPr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5E2CBF02" w14:textId="77777777" w:rsidR="002E4CBF" w:rsidRPr="008A7E1A" w:rsidRDefault="002E4CBF" w:rsidP="002E4CBF">
      <w:pPr>
        <w:pStyle w:val="6"/>
        <w:rPr>
          <w:lang w:eastAsia="ko-KR"/>
        </w:rPr>
      </w:pPr>
      <w:bookmarkStart w:id="1" w:name="_Toc12524371"/>
      <w:bookmarkStart w:id="2" w:name="_Toc37299422"/>
      <w:bookmarkStart w:id="3" w:name="_Toc46494627"/>
      <w:bookmarkStart w:id="4" w:name="_Toc52581193"/>
      <w:bookmarkStart w:id="5" w:name="_Toc60785905"/>
      <w:r w:rsidRPr="008A7E1A">
        <w:rPr>
          <w:lang w:eastAsia="ko-KR"/>
        </w:rPr>
        <w:t>5.1.2.1.4.1</w:t>
      </w:r>
      <w:r w:rsidRPr="008A7E1A">
        <w:rPr>
          <w:lang w:eastAsia="ko-KR"/>
        </w:rPr>
        <w:tab/>
        <w:t>Procedures when a PDCP PDU is received from the lower layers</w:t>
      </w:r>
      <w:bookmarkEnd w:id="1"/>
      <w:bookmarkEnd w:id="2"/>
      <w:bookmarkEnd w:id="3"/>
      <w:bookmarkEnd w:id="4"/>
      <w:bookmarkEnd w:id="5"/>
    </w:p>
    <w:p w14:paraId="75A893AE" w14:textId="77777777" w:rsidR="002E4CBF" w:rsidRPr="008A7E1A" w:rsidRDefault="002E4CBF" w:rsidP="002E4CBF">
      <w:r w:rsidRPr="008A7E1A">
        <w:rPr>
          <w:lang w:eastAsia="ko-KR"/>
        </w:rPr>
        <w:t>For DRBs mapped on RLC AM or RLC UM, SLRB and for LWA bearers, or for DRBs and SRBs when PDCP duplication is used, when the reordering function is used,</w:t>
      </w:r>
      <w:r w:rsidRPr="008A7E1A">
        <w:t xml:space="preserve"> </w:t>
      </w:r>
      <w:r w:rsidRPr="008A7E1A">
        <w:rPr>
          <w:lang w:eastAsia="ko-KR"/>
        </w:rPr>
        <w:t>a</w:t>
      </w:r>
      <w:r w:rsidRPr="008A7E1A">
        <w:t>t reception of a PDCP Data PDU from lower layers, the UE shall:</w:t>
      </w:r>
    </w:p>
    <w:p w14:paraId="5F365FE3" w14:textId="77777777" w:rsidR="002E4CBF" w:rsidRPr="008A7E1A" w:rsidRDefault="002E4CBF" w:rsidP="002E4CBF">
      <w:pPr>
        <w:pStyle w:val="B1"/>
        <w:rPr>
          <w:lang w:eastAsia="ko-KR"/>
        </w:rPr>
      </w:pPr>
      <w:r w:rsidRPr="008A7E1A">
        <w:t>-</w:t>
      </w:r>
      <w:r w:rsidRPr="008A7E1A">
        <w:tab/>
      </w:r>
      <w:proofErr w:type="gramStart"/>
      <w:r w:rsidRPr="008A7E1A">
        <w:t>if</w:t>
      </w:r>
      <w:proofErr w:type="gramEnd"/>
      <w:r w:rsidRPr="008A7E1A">
        <w:t xml:space="preserve"> </w:t>
      </w:r>
      <w:r w:rsidRPr="008A7E1A">
        <w:rPr>
          <w:snapToGrid w:val="0"/>
        </w:rPr>
        <w:t xml:space="preserve">received </w:t>
      </w:r>
      <w:r w:rsidRPr="008A7E1A">
        <w:rPr>
          <w:lang w:eastAsia="ko-KR"/>
        </w:rPr>
        <w:t>PDCP</w:t>
      </w:r>
      <w:r w:rsidRPr="008A7E1A">
        <w:rPr>
          <w:snapToGrid w:val="0"/>
        </w:rPr>
        <w:t xml:space="preserve"> SN</w:t>
      </w:r>
      <w:r w:rsidRPr="008A7E1A">
        <w:t xml:space="preserve"> – </w:t>
      </w:r>
      <w:proofErr w:type="spellStart"/>
      <w:r w:rsidRPr="008A7E1A">
        <w:t>Last_Submitted_PDCP_RX_SN</w:t>
      </w:r>
      <w:proofErr w:type="spellEnd"/>
      <w:r w:rsidRPr="008A7E1A">
        <w:t xml:space="preserve"> &gt; </w:t>
      </w:r>
      <w:proofErr w:type="spellStart"/>
      <w:r w:rsidRPr="008A7E1A">
        <w:t>Reordering_Window</w:t>
      </w:r>
      <w:proofErr w:type="spellEnd"/>
      <w:r w:rsidRPr="008A7E1A">
        <w:t xml:space="preserve"> or 0 &lt;= </w:t>
      </w:r>
      <w:proofErr w:type="spellStart"/>
      <w:r w:rsidRPr="008A7E1A">
        <w:t>Last_Submitted_PDCP_RX_SN</w:t>
      </w:r>
      <w:proofErr w:type="spellEnd"/>
      <w:r w:rsidRPr="008A7E1A">
        <w:t xml:space="preserve"> – </w:t>
      </w:r>
      <w:r w:rsidRPr="008A7E1A">
        <w:rPr>
          <w:snapToGrid w:val="0"/>
        </w:rPr>
        <w:t>received PDCP SN</w:t>
      </w:r>
      <w:r w:rsidRPr="008A7E1A">
        <w:t xml:space="preserve"> &lt; </w:t>
      </w:r>
      <w:proofErr w:type="spellStart"/>
      <w:r w:rsidRPr="008A7E1A">
        <w:t>Reordering_Window</w:t>
      </w:r>
      <w:proofErr w:type="spellEnd"/>
      <w:r w:rsidRPr="008A7E1A">
        <w:t>:</w:t>
      </w:r>
    </w:p>
    <w:p w14:paraId="44097409" w14:textId="77777777" w:rsidR="002E4CBF" w:rsidRPr="008A7E1A" w:rsidRDefault="002E4CBF" w:rsidP="002E4CBF">
      <w:pPr>
        <w:pStyle w:val="B2"/>
        <w:rPr>
          <w:lang w:eastAsia="ko-KR"/>
        </w:rPr>
      </w:pPr>
      <w:r w:rsidRPr="008A7E1A">
        <w:t>-</w:t>
      </w:r>
      <w:r w:rsidRPr="008A7E1A">
        <w:tab/>
      </w:r>
      <w:proofErr w:type="gramStart"/>
      <w:r w:rsidRPr="008A7E1A">
        <w:t>if</w:t>
      </w:r>
      <w:proofErr w:type="gramEnd"/>
      <w:r w:rsidRPr="008A7E1A">
        <w:t xml:space="preserve"> th</w:t>
      </w:r>
      <w:r w:rsidRPr="008A7E1A">
        <w:rPr>
          <w:lang w:eastAsia="ko-KR"/>
        </w:rPr>
        <w:t>e</w:t>
      </w:r>
      <w:r w:rsidRPr="008A7E1A">
        <w:t xml:space="preserve"> </w:t>
      </w:r>
      <w:r w:rsidRPr="008A7E1A">
        <w:rPr>
          <w:lang w:eastAsia="ko-KR"/>
        </w:rPr>
        <w:t>PDCP</w:t>
      </w:r>
      <w:r w:rsidRPr="008A7E1A">
        <w:t xml:space="preserve"> </w:t>
      </w:r>
      <w:r w:rsidRPr="008A7E1A">
        <w:rPr>
          <w:lang w:eastAsia="ko-KR"/>
        </w:rPr>
        <w:t>PDU was received on WLAN:</w:t>
      </w:r>
    </w:p>
    <w:p w14:paraId="39B55EAD" w14:textId="77777777" w:rsidR="002E4CBF" w:rsidRPr="008A7E1A" w:rsidRDefault="002E4CBF" w:rsidP="002E4CBF">
      <w:pPr>
        <w:pStyle w:val="B3"/>
      </w:pPr>
      <w:r w:rsidRPr="008A7E1A">
        <w:t>-</w:t>
      </w:r>
      <w:r w:rsidRPr="008A7E1A">
        <w:tab/>
      </w:r>
      <w:proofErr w:type="gramStart"/>
      <w:r w:rsidRPr="008A7E1A">
        <w:t>if</w:t>
      </w:r>
      <w:proofErr w:type="gramEnd"/>
      <w:r w:rsidRPr="008A7E1A">
        <w:t xml:space="preserve"> </w:t>
      </w:r>
      <w:r w:rsidRPr="008A7E1A">
        <w:rPr>
          <w:snapToGrid w:val="0"/>
        </w:rPr>
        <w:t xml:space="preserve">received PDCP SN &gt; </w:t>
      </w:r>
      <w:proofErr w:type="spellStart"/>
      <w:r w:rsidRPr="008A7E1A">
        <w:t>Next_PDCP_RX_SN</w:t>
      </w:r>
      <w:proofErr w:type="spellEnd"/>
      <w:r w:rsidRPr="008A7E1A">
        <w:t>:</w:t>
      </w:r>
    </w:p>
    <w:p w14:paraId="7DFDF1C7" w14:textId="77777777" w:rsidR="002E4CBF" w:rsidRPr="008A7E1A" w:rsidRDefault="002E4CBF" w:rsidP="002E4CBF">
      <w:pPr>
        <w:pStyle w:val="B4"/>
        <w:rPr>
          <w:lang w:eastAsia="ko-KR"/>
        </w:rPr>
      </w:pPr>
      <w:r w:rsidRPr="008A7E1A">
        <w:t>-</w:t>
      </w:r>
      <w:r w:rsidRPr="008A7E1A">
        <w:rPr>
          <w:lang w:eastAsia="ko-KR"/>
        </w:rPr>
        <w:tab/>
      </w:r>
      <w:r w:rsidRPr="008A7E1A">
        <w:t xml:space="preserve">for the purpose of setting the HRW field in the LWA status report, use COUNT based on RX_HFN - 1 and the </w:t>
      </w:r>
      <w:r w:rsidRPr="008A7E1A">
        <w:rPr>
          <w:lang w:eastAsia="ko-KR"/>
        </w:rPr>
        <w:t xml:space="preserve">received </w:t>
      </w:r>
      <w:r w:rsidRPr="008A7E1A">
        <w:t>PDCP SN;</w:t>
      </w:r>
    </w:p>
    <w:p w14:paraId="123164D1" w14:textId="77777777" w:rsidR="002E4CBF" w:rsidRPr="008A7E1A" w:rsidRDefault="002E4CBF" w:rsidP="002E4CBF">
      <w:pPr>
        <w:pStyle w:val="B3"/>
      </w:pPr>
      <w:r w:rsidRPr="008A7E1A">
        <w:t>-</w:t>
      </w:r>
      <w:r w:rsidRPr="008A7E1A">
        <w:tab/>
      </w:r>
      <w:proofErr w:type="gramStart"/>
      <w:r w:rsidRPr="008A7E1A">
        <w:t>else</w:t>
      </w:r>
      <w:proofErr w:type="gramEnd"/>
      <w:r w:rsidRPr="008A7E1A">
        <w:t>:</w:t>
      </w:r>
    </w:p>
    <w:p w14:paraId="0BF573C8" w14:textId="77777777" w:rsidR="002E4CBF" w:rsidRPr="008A7E1A" w:rsidRDefault="002E4CBF" w:rsidP="002E4CBF">
      <w:pPr>
        <w:pStyle w:val="B4"/>
      </w:pPr>
      <w:r w:rsidRPr="008A7E1A">
        <w:t>-</w:t>
      </w:r>
      <w:r w:rsidRPr="008A7E1A">
        <w:rPr>
          <w:lang w:eastAsia="ko-KR"/>
        </w:rPr>
        <w:tab/>
      </w:r>
      <w:r w:rsidRPr="008A7E1A">
        <w:t xml:space="preserve">for the purpose of setting the HRW field in the LWA status report, use COUNT based on RX_HFN and the </w:t>
      </w:r>
      <w:r w:rsidRPr="008A7E1A">
        <w:rPr>
          <w:lang w:eastAsia="ko-KR"/>
        </w:rPr>
        <w:t xml:space="preserve">received </w:t>
      </w:r>
      <w:r w:rsidRPr="008A7E1A">
        <w:t>PDCP SN;</w:t>
      </w:r>
    </w:p>
    <w:p w14:paraId="62676891" w14:textId="77777777" w:rsidR="002E4CBF" w:rsidRPr="008A7E1A" w:rsidRDefault="002E4CBF" w:rsidP="002E4CBF">
      <w:pPr>
        <w:pStyle w:val="B2"/>
      </w:pPr>
      <w:r w:rsidRPr="008A7E1A">
        <w:t>-</w:t>
      </w:r>
      <w:r w:rsidRPr="008A7E1A">
        <w:tab/>
      </w:r>
      <w:proofErr w:type="gramStart"/>
      <w:r w:rsidRPr="008A7E1A">
        <w:t>if</w:t>
      </w:r>
      <w:proofErr w:type="gramEnd"/>
      <w:r w:rsidRPr="008A7E1A">
        <w:t xml:space="preserve"> </w:t>
      </w:r>
      <w:r w:rsidRPr="008A7E1A">
        <w:rPr>
          <w:snapToGrid w:val="0"/>
        </w:rPr>
        <w:t xml:space="preserve">received PDCP SN &gt; </w:t>
      </w:r>
      <w:proofErr w:type="spellStart"/>
      <w:r w:rsidRPr="008A7E1A">
        <w:t>Next_PDCP_RX_SN</w:t>
      </w:r>
      <w:proofErr w:type="spellEnd"/>
      <w:r w:rsidRPr="008A7E1A">
        <w:t>:</w:t>
      </w:r>
    </w:p>
    <w:p w14:paraId="34236342" w14:textId="77777777" w:rsidR="002E4CBF" w:rsidRPr="008A7E1A" w:rsidRDefault="002E4CBF" w:rsidP="002E4CBF">
      <w:pPr>
        <w:pStyle w:val="B3"/>
      </w:pPr>
      <w:r w:rsidRPr="008A7E1A">
        <w:t>-</w:t>
      </w:r>
      <w:r w:rsidRPr="008A7E1A">
        <w:tab/>
        <w:t xml:space="preserve">decipher the PDCP PDU as specified in </w:t>
      </w:r>
      <w:r w:rsidRPr="008A7E1A">
        <w:rPr>
          <w:lang w:eastAsia="ko-KR"/>
        </w:rPr>
        <w:t xml:space="preserve">the clause </w:t>
      </w:r>
      <w:r w:rsidRPr="008A7E1A">
        <w:t>5.</w:t>
      </w:r>
      <w:r w:rsidRPr="008A7E1A">
        <w:rPr>
          <w:lang w:eastAsia="ko-KR"/>
        </w:rPr>
        <w:t>6</w:t>
      </w:r>
      <w:r w:rsidRPr="008A7E1A">
        <w:t xml:space="preserve">, and perform integrity verification of the PDCP Data PDU (if applicable) using COUNT based on RX_HFN - 1 and the </w:t>
      </w:r>
      <w:r w:rsidRPr="008A7E1A">
        <w:rPr>
          <w:lang w:eastAsia="ko-KR"/>
        </w:rPr>
        <w:t xml:space="preserve">received </w:t>
      </w:r>
      <w:r w:rsidRPr="008A7E1A">
        <w:t>PDCP SN.</w:t>
      </w:r>
    </w:p>
    <w:p w14:paraId="4CA3B9FC" w14:textId="77777777" w:rsidR="002E4CBF" w:rsidRPr="008A7E1A" w:rsidRDefault="002E4CBF" w:rsidP="002E4CBF">
      <w:pPr>
        <w:pStyle w:val="B2"/>
        <w:rPr>
          <w:lang w:eastAsia="ko-KR"/>
        </w:rPr>
      </w:pPr>
      <w:r w:rsidRPr="008A7E1A">
        <w:t>-</w:t>
      </w:r>
      <w:r w:rsidRPr="008A7E1A">
        <w:tab/>
      </w:r>
      <w:proofErr w:type="gramStart"/>
      <w:r w:rsidRPr="008A7E1A">
        <w:t>else</w:t>
      </w:r>
      <w:proofErr w:type="gramEnd"/>
      <w:r w:rsidRPr="008A7E1A">
        <w:rPr>
          <w:lang w:eastAsia="ko-KR"/>
        </w:rPr>
        <w:t>:</w:t>
      </w:r>
    </w:p>
    <w:p w14:paraId="4022DEAD" w14:textId="77777777" w:rsidR="002E4CBF" w:rsidRPr="008A7E1A" w:rsidRDefault="002E4CBF" w:rsidP="002E4CBF">
      <w:pPr>
        <w:pStyle w:val="B3"/>
      </w:pPr>
      <w:r w:rsidRPr="008A7E1A">
        <w:t>-</w:t>
      </w:r>
      <w:r w:rsidRPr="008A7E1A">
        <w:tab/>
        <w:t xml:space="preserve">decipher the PDCP PDU as specified in </w:t>
      </w:r>
      <w:r w:rsidRPr="008A7E1A">
        <w:rPr>
          <w:lang w:eastAsia="ko-KR"/>
        </w:rPr>
        <w:t xml:space="preserve">the clause </w:t>
      </w:r>
      <w:r w:rsidRPr="008A7E1A">
        <w:t>5.</w:t>
      </w:r>
      <w:r w:rsidRPr="008A7E1A">
        <w:rPr>
          <w:lang w:eastAsia="ko-KR"/>
        </w:rPr>
        <w:t>6</w:t>
      </w:r>
      <w:r w:rsidRPr="008A7E1A">
        <w:t xml:space="preserve">, and perform integrity verification of the PDCP Data PDU (if applicable) using COUNT based on RX_HFN and the </w:t>
      </w:r>
      <w:r w:rsidRPr="008A7E1A">
        <w:rPr>
          <w:lang w:eastAsia="ko-KR"/>
        </w:rPr>
        <w:t xml:space="preserve">received </w:t>
      </w:r>
      <w:r w:rsidRPr="008A7E1A">
        <w:t>PDCP SN.</w:t>
      </w:r>
    </w:p>
    <w:p w14:paraId="14C55C6E" w14:textId="77777777" w:rsidR="002E4CBF" w:rsidRPr="008A7E1A" w:rsidRDefault="002E4CBF" w:rsidP="002E4CBF">
      <w:pPr>
        <w:pStyle w:val="B2"/>
      </w:pPr>
      <w:r w:rsidRPr="008A7E1A">
        <w:t>-</w:t>
      </w:r>
      <w:r w:rsidRPr="008A7E1A">
        <w:tab/>
      </w:r>
      <w:proofErr w:type="gramStart"/>
      <w:r w:rsidRPr="008A7E1A">
        <w:t>if</w:t>
      </w:r>
      <w:proofErr w:type="gramEnd"/>
      <w:r w:rsidRPr="008A7E1A">
        <w:t xml:space="preserve"> integrity verification fails:</w:t>
      </w:r>
    </w:p>
    <w:p w14:paraId="7277A9AC" w14:textId="77777777" w:rsidR="002E4CBF" w:rsidRPr="008A7E1A" w:rsidRDefault="002E4CBF" w:rsidP="002E4CBF">
      <w:pPr>
        <w:pStyle w:val="B3"/>
        <w:rPr>
          <w:lang w:eastAsia="ko-KR"/>
        </w:rPr>
      </w:pPr>
      <w:r w:rsidRPr="008A7E1A">
        <w:t>-</w:t>
      </w:r>
      <w:r w:rsidRPr="008A7E1A">
        <w:tab/>
        <w:t>indicate the integrity verification failure to upper layer.</w:t>
      </w:r>
    </w:p>
    <w:p w14:paraId="73B510C9" w14:textId="77777777" w:rsidR="002E4CBF" w:rsidRPr="008A7E1A" w:rsidRDefault="002E4CBF" w:rsidP="002E4CBF">
      <w:pPr>
        <w:pStyle w:val="B2"/>
        <w:rPr>
          <w:lang w:eastAsia="ko-KR"/>
        </w:rPr>
      </w:pPr>
      <w:r w:rsidRPr="008A7E1A">
        <w:t>-</w:t>
      </w:r>
      <w:r w:rsidRPr="008A7E1A">
        <w:tab/>
        <w:t>discard th</w:t>
      </w:r>
      <w:r w:rsidRPr="008A7E1A">
        <w:rPr>
          <w:lang w:eastAsia="ko-KR"/>
        </w:rPr>
        <w:t>e</w:t>
      </w:r>
      <w:r w:rsidRPr="008A7E1A">
        <w:t xml:space="preserve"> </w:t>
      </w:r>
      <w:r w:rsidRPr="008A7E1A">
        <w:rPr>
          <w:lang w:eastAsia="ko-KR"/>
        </w:rPr>
        <w:t>PDCP</w:t>
      </w:r>
      <w:r w:rsidRPr="008A7E1A">
        <w:t xml:space="preserve"> </w:t>
      </w:r>
      <w:r w:rsidRPr="008A7E1A">
        <w:rPr>
          <w:lang w:eastAsia="ko-KR"/>
        </w:rPr>
        <w:t>PDU</w:t>
      </w:r>
      <w:r w:rsidRPr="008A7E1A">
        <w:t>;</w:t>
      </w:r>
    </w:p>
    <w:p w14:paraId="0451DF0B" w14:textId="77777777" w:rsidR="002E4CBF" w:rsidRPr="008A7E1A" w:rsidRDefault="002E4CBF" w:rsidP="002E4CBF">
      <w:pPr>
        <w:pStyle w:val="B1"/>
      </w:pPr>
      <w:r w:rsidRPr="008A7E1A">
        <w:t>-</w:t>
      </w:r>
      <w:r w:rsidRPr="008A7E1A">
        <w:tab/>
      </w:r>
      <w:proofErr w:type="gramStart"/>
      <w:r w:rsidRPr="008A7E1A">
        <w:rPr>
          <w:lang w:eastAsia="ko-KR"/>
        </w:rPr>
        <w:t>else</w:t>
      </w:r>
      <w:proofErr w:type="gramEnd"/>
      <w:r w:rsidRPr="008A7E1A">
        <w:rPr>
          <w:lang w:eastAsia="ko-KR"/>
        </w:rPr>
        <w:t xml:space="preserve"> </w:t>
      </w:r>
      <w:r w:rsidRPr="008A7E1A">
        <w:t xml:space="preserve">if </w:t>
      </w:r>
      <w:proofErr w:type="spellStart"/>
      <w:r w:rsidRPr="008A7E1A">
        <w:t>Next_</w:t>
      </w:r>
      <w:r w:rsidRPr="008A7E1A">
        <w:rPr>
          <w:snapToGrid w:val="0"/>
        </w:rPr>
        <w:t>PDCP</w:t>
      </w:r>
      <w:r w:rsidRPr="008A7E1A">
        <w:t>_RX_SN</w:t>
      </w:r>
      <w:proofErr w:type="spellEnd"/>
      <w:r w:rsidRPr="008A7E1A">
        <w:t xml:space="preserve"> – </w:t>
      </w:r>
      <w:r w:rsidRPr="008A7E1A">
        <w:rPr>
          <w:snapToGrid w:val="0"/>
        </w:rPr>
        <w:t>received PDCP SN</w:t>
      </w:r>
      <w:r w:rsidRPr="008A7E1A">
        <w:rPr>
          <w:snapToGrid w:val="0"/>
          <w:lang w:eastAsia="ko-KR"/>
        </w:rPr>
        <w:t xml:space="preserve"> </w:t>
      </w:r>
      <w:r w:rsidRPr="008A7E1A">
        <w:t xml:space="preserve">&gt; </w:t>
      </w:r>
      <w:proofErr w:type="spellStart"/>
      <w:r w:rsidRPr="008A7E1A">
        <w:t>Reordering_Window</w:t>
      </w:r>
      <w:proofErr w:type="spellEnd"/>
      <w:r w:rsidRPr="008A7E1A">
        <w:t>:</w:t>
      </w:r>
    </w:p>
    <w:p w14:paraId="53E64B63" w14:textId="77777777" w:rsidR="002E4CBF" w:rsidRPr="008A7E1A" w:rsidRDefault="002E4CBF" w:rsidP="002E4CBF">
      <w:pPr>
        <w:pStyle w:val="B2"/>
        <w:rPr>
          <w:snapToGrid w:val="0"/>
        </w:rPr>
      </w:pPr>
      <w:r w:rsidRPr="008A7E1A">
        <w:rPr>
          <w:snapToGrid w:val="0"/>
        </w:rPr>
        <w:t>-</w:t>
      </w:r>
      <w:r w:rsidRPr="008A7E1A">
        <w:rPr>
          <w:snapToGrid w:val="0"/>
        </w:rPr>
        <w:tab/>
        <w:t>increment RX_HFN by one;</w:t>
      </w:r>
    </w:p>
    <w:p w14:paraId="44E6FD1D" w14:textId="77777777" w:rsidR="002E4CBF" w:rsidRPr="008A7E1A" w:rsidRDefault="002E4CBF" w:rsidP="002E4CBF">
      <w:pPr>
        <w:pStyle w:val="B2"/>
        <w:rPr>
          <w:snapToGrid w:val="0"/>
        </w:rPr>
      </w:pPr>
      <w:r w:rsidRPr="008A7E1A">
        <w:rPr>
          <w:snapToGrid w:val="0"/>
        </w:rPr>
        <w:t>-</w:t>
      </w:r>
      <w:r w:rsidRPr="008A7E1A">
        <w:rPr>
          <w:snapToGrid w:val="0"/>
        </w:rPr>
        <w:tab/>
      </w:r>
      <w:r w:rsidRPr="008A7E1A">
        <w:rPr>
          <w:snapToGrid w:val="0"/>
          <w:lang w:eastAsia="ko-KR"/>
        </w:rPr>
        <w:t>use</w:t>
      </w:r>
      <w:r w:rsidRPr="008A7E1A">
        <w:rPr>
          <w:snapToGrid w:val="0"/>
        </w:rPr>
        <w:t xml:space="preserve"> COUNT based on RX_HFN and the received PDCP SN for deciphering and integrity verification (if applicable) of the PDCP PDU;</w:t>
      </w:r>
    </w:p>
    <w:p w14:paraId="6C892DCE" w14:textId="77777777" w:rsidR="002E4CBF" w:rsidRPr="008A7E1A" w:rsidRDefault="002E4CBF" w:rsidP="002E4CBF">
      <w:pPr>
        <w:pStyle w:val="B2"/>
        <w:rPr>
          <w:snapToGrid w:val="0"/>
        </w:rPr>
      </w:pPr>
      <w:r w:rsidRPr="008A7E1A">
        <w:rPr>
          <w:snapToGrid w:val="0"/>
        </w:rPr>
        <w:t>-</w:t>
      </w:r>
      <w:r w:rsidRPr="008A7E1A">
        <w:rPr>
          <w:snapToGrid w:val="0"/>
        </w:rPr>
        <w:tab/>
        <w:t xml:space="preserve">set </w:t>
      </w:r>
      <w:proofErr w:type="spellStart"/>
      <w:r w:rsidRPr="008A7E1A">
        <w:rPr>
          <w:snapToGrid w:val="0"/>
        </w:rPr>
        <w:t>Next_PDCP_RX_SN</w:t>
      </w:r>
      <w:proofErr w:type="spellEnd"/>
      <w:r w:rsidRPr="008A7E1A">
        <w:rPr>
          <w:snapToGrid w:val="0"/>
        </w:rPr>
        <w:t xml:space="preserve"> to </w:t>
      </w:r>
      <w:r w:rsidRPr="008A7E1A">
        <w:rPr>
          <w:snapToGrid w:val="0"/>
          <w:lang w:eastAsia="ko-KR"/>
        </w:rPr>
        <w:t xml:space="preserve">the </w:t>
      </w:r>
      <w:r w:rsidRPr="008A7E1A">
        <w:rPr>
          <w:snapToGrid w:val="0"/>
        </w:rPr>
        <w:t>received PDCP SN + 1;</w:t>
      </w:r>
    </w:p>
    <w:p w14:paraId="65AF23BB" w14:textId="77777777" w:rsidR="002E4CBF" w:rsidRPr="008A7E1A" w:rsidRDefault="002E4CBF" w:rsidP="002E4CBF">
      <w:pPr>
        <w:pStyle w:val="B1"/>
      </w:pPr>
      <w:r w:rsidRPr="008A7E1A">
        <w:t>-</w:t>
      </w:r>
      <w:r w:rsidRPr="008A7E1A">
        <w:tab/>
      </w:r>
      <w:proofErr w:type="gramStart"/>
      <w:r w:rsidRPr="008A7E1A">
        <w:t>else</w:t>
      </w:r>
      <w:proofErr w:type="gramEnd"/>
      <w:r w:rsidRPr="008A7E1A">
        <w:t xml:space="preserve"> if </w:t>
      </w:r>
      <w:r w:rsidRPr="008A7E1A">
        <w:rPr>
          <w:snapToGrid w:val="0"/>
        </w:rPr>
        <w:t>received PDCP SN</w:t>
      </w:r>
      <w:r w:rsidRPr="008A7E1A">
        <w:t xml:space="preserve"> – </w:t>
      </w:r>
      <w:proofErr w:type="spellStart"/>
      <w:r w:rsidRPr="008A7E1A">
        <w:t>Next_PDCP_RX_SN</w:t>
      </w:r>
      <w:proofErr w:type="spellEnd"/>
      <w:r w:rsidRPr="008A7E1A">
        <w:t xml:space="preserve"> &gt;= </w:t>
      </w:r>
      <w:proofErr w:type="spellStart"/>
      <w:r w:rsidRPr="008A7E1A">
        <w:t>Reordering_Window</w:t>
      </w:r>
      <w:proofErr w:type="spellEnd"/>
      <w:r w:rsidRPr="008A7E1A">
        <w:t>:</w:t>
      </w:r>
    </w:p>
    <w:p w14:paraId="0AFAAC5B" w14:textId="77777777" w:rsidR="002E4CBF" w:rsidRPr="008A7E1A" w:rsidRDefault="002E4CBF" w:rsidP="002E4CBF">
      <w:pPr>
        <w:pStyle w:val="B2"/>
        <w:rPr>
          <w:snapToGrid w:val="0"/>
        </w:rPr>
      </w:pPr>
      <w:r w:rsidRPr="008A7E1A">
        <w:rPr>
          <w:snapToGrid w:val="0"/>
        </w:rPr>
        <w:t>-</w:t>
      </w:r>
      <w:r w:rsidRPr="008A7E1A">
        <w:rPr>
          <w:snapToGrid w:val="0"/>
        </w:rPr>
        <w:tab/>
      </w:r>
      <w:proofErr w:type="gramStart"/>
      <w:r w:rsidRPr="008A7E1A">
        <w:rPr>
          <w:snapToGrid w:val="0"/>
          <w:lang w:eastAsia="ko-KR"/>
        </w:rPr>
        <w:t>use</w:t>
      </w:r>
      <w:proofErr w:type="gramEnd"/>
      <w:r w:rsidRPr="008A7E1A">
        <w:rPr>
          <w:snapToGrid w:val="0"/>
        </w:rPr>
        <w:t xml:space="preserve"> COUNT based on RX_HFN – 1 and the received PDCP SN for deciphering and integrity verification (if applicable) of the PDCP PDU.</w:t>
      </w:r>
    </w:p>
    <w:p w14:paraId="4DB2D65B" w14:textId="77777777" w:rsidR="002E4CBF" w:rsidRPr="008A7E1A" w:rsidRDefault="002E4CBF" w:rsidP="002E4CBF">
      <w:pPr>
        <w:pStyle w:val="B1"/>
      </w:pPr>
      <w:r w:rsidRPr="008A7E1A">
        <w:t>-</w:t>
      </w:r>
      <w:r w:rsidRPr="008A7E1A">
        <w:tab/>
      </w:r>
      <w:proofErr w:type="gramStart"/>
      <w:r w:rsidRPr="008A7E1A">
        <w:t>else</w:t>
      </w:r>
      <w:proofErr w:type="gramEnd"/>
      <w:r w:rsidRPr="008A7E1A">
        <w:t xml:space="preserve"> if </w:t>
      </w:r>
      <w:r w:rsidRPr="008A7E1A">
        <w:rPr>
          <w:snapToGrid w:val="0"/>
        </w:rPr>
        <w:t>received PDCP SN</w:t>
      </w:r>
      <w:r w:rsidRPr="008A7E1A">
        <w:t xml:space="preserve"> &gt;= </w:t>
      </w:r>
      <w:proofErr w:type="spellStart"/>
      <w:r w:rsidRPr="008A7E1A">
        <w:t>Next_PDCP_RX_SN</w:t>
      </w:r>
      <w:proofErr w:type="spellEnd"/>
      <w:r w:rsidRPr="008A7E1A">
        <w:t>:</w:t>
      </w:r>
    </w:p>
    <w:p w14:paraId="60D63CD8" w14:textId="77777777" w:rsidR="002E4CBF" w:rsidRPr="008A7E1A" w:rsidRDefault="002E4CBF" w:rsidP="002E4CBF">
      <w:pPr>
        <w:pStyle w:val="B2"/>
        <w:rPr>
          <w:snapToGrid w:val="0"/>
        </w:rPr>
      </w:pPr>
      <w:r w:rsidRPr="008A7E1A">
        <w:rPr>
          <w:snapToGrid w:val="0"/>
        </w:rPr>
        <w:t>-</w:t>
      </w:r>
      <w:r w:rsidRPr="008A7E1A">
        <w:rPr>
          <w:snapToGrid w:val="0"/>
        </w:rPr>
        <w:tab/>
      </w:r>
      <w:r w:rsidRPr="008A7E1A">
        <w:rPr>
          <w:snapToGrid w:val="0"/>
          <w:lang w:eastAsia="ko-KR"/>
        </w:rPr>
        <w:t>use</w:t>
      </w:r>
      <w:r w:rsidRPr="008A7E1A">
        <w:rPr>
          <w:snapToGrid w:val="0"/>
        </w:rPr>
        <w:t xml:space="preserve"> COUNT based on RX_HFN and the received PDCP SN for deciphering and integrity verification (if applicable) of the PDCP PDU;</w:t>
      </w:r>
    </w:p>
    <w:p w14:paraId="15E917DE" w14:textId="77777777" w:rsidR="002E4CBF" w:rsidRPr="008A7E1A" w:rsidRDefault="002E4CBF" w:rsidP="002E4CBF">
      <w:pPr>
        <w:pStyle w:val="B2"/>
        <w:rPr>
          <w:snapToGrid w:val="0"/>
        </w:rPr>
      </w:pPr>
      <w:r w:rsidRPr="008A7E1A">
        <w:rPr>
          <w:snapToGrid w:val="0"/>
        </w:rPr>
        <w:t>-</w:t>
      </w:r>
      <w:r w:rsidRPr="008A7E1A">
        <w:rPr>
          <w:snapToGrid w:val="0"/>
        </w:rPr>
        <w:tab/>
        <w:t xml:space="preserve">set </w:t>
      </w:r>
      <w:proofErr w:type="spellStart"/>
      <w:r w:rsidRPr="008A7E1A">
        <w:rPr>
          <w:snapToGrid w:val="0"/>
        </w:rPr>
        <w:t>Next_PDCP_RX_SN</w:t>
      </w:r>
      <w:proofErr w:type="spellEnd"/>
      <w:r w:rsidRPr="008A7E1A">
        <w:rPr>
          <w:snapToGrid w:val="0"/>
        </w:rPr>
        <w:t xml:space="preserve"> to the received PDCP SN + 1;</w:t>
      </w:r>
    </w:p>
    <w:p w14:paraId="2A455A9E" w14:textId="77777777" w:rsidR="002E4CBF" w:rsidRPr="008A7E1A" w:rsidRDefault="002E4CBF" w:rsidP="002E4CBF">
      <w:pPr>
        <w:pStyle w:val="B2"/>
        <w:rPr>
          <w:snapToGrid w:val="0"/>
        </w:rPr>
      </w:pPr>
      <w:r w:rsidRPr="008A7E1A">
        <w:rPr>
          <w:snapToGrid w:val="0"/>
        </w:rPr>
        <w:t>-</w:t>
      </w:r>
      <w:r w:rsidRPr="008A7E1A">
        <w:rPr>
          <w:snapToGrid w:val="0"/>
        </w:rPr>
        <w:tab/>
      </w:r>
      <w:proofErr w:type="gramStart"/>
      <w:r w:rsidRPr="008A7E1A">
        <w:rPr>
          <w:snapToGrid w:val="0"/>
        </w:rPr>
        <w:t>if</w:t>
      </w:r>
      <w:proofErr w:type="gramEnd"/>
      <w:r w:rsidRPr="008A7E1A">
        <w:rPr>
          <w:snapToGrid w:val="0"/>
        </w:rPr>
        <w:t xml:space="preserve"> </w:t>
      </w:r>
      <w:proofErr w:type="spellStart"/>
      <w:r w:rsidRPr="008A7E1A">
        <w:rPr>
          <w:snapToGrid w:val="0"/>
        </w:rPr>
        <w:t>Next_PDCP_RX_SN</w:t>
      </w:r>
      <w:proofErr w:type="spellEnd"/>
      <w:r w:rsidRPr="008A7E1A">
        <w:rPr>
          <w:snapToGrid w:val="0"/>
        </w:rPr>
        <w:t xml:space="preserve"> is larger than </w:t>
      </w:r>
      <w:proofErr w:type="spellStart"/>
      <w:r w:rsidRPr="008A7E1A">
        <w:rPr>
          <w:snapToGrid w:val="0"/>
        </w:rPr>
        <w:t>Maximum_PDCP_SN</w:t>
      </w:r>
      <w:proofErr w:type="spellEnd"/>
      <w:r w:rsidRPr="008A7E1A">
        <w:rPr>
          <w:snapToGrid w:val="0"/>
        </w:rPr>
        <w:t>:</w:t>
      </w:r>
    </w:p>
    <w:p w14:paraId="41B2375D" w14:textId="77777777" w:rsidR="002E4CBF" w:rsidRPr="008A7E1A" w:rsidRDefault="002E4CBF" w:rsidP="002E4CBF">
      <w:pPr>
        <w:pStyle w:val="B3"/>
      </w:pPr>
      <w:r w:rsidRPr="008A7E1A">
        <w:t>-</w:t>
      </w:r>
      <w:r w:rsidRPr="008A7E1A">
        <w:tab/>
        <w:t xml:space="preserve">set </w:t>
      </w:r>
      <w:proofErr w:type="spellStart"/>
      <w:r w:rsidRPr="008A7E1A">
        <w:t>Next_PDCP_RX_SN</w:t>
      </w:r>
      <w:proofErr w:type="spellEnd"/>
      <w:r w:rsidRPr="008A7E1A">
        <w:t xml:space="preserve"> to 0;</w:t>
      </w:r>
    </w:p>
    <w:p w14:paraId="6D02CE10" w14:textId="77777777" w:rsidR="002E4CBF" w:rsidRPr="008A7E1A" w:rsidRDefault="002E4CBF" w:rsidP="002E4CBF">
      <w:pPr>
        <w:pStyle w:val="B3"/>
      </w:pPr>
      <w:r w:rsidRPr="008A7E1A">
        <w:t>-</w:t>
      </w:r>
      <w:r w:rsidRPr="008A7E1A">
        <w:tab/>
        <w:t>increment RX_HFN by one.</w:t>
      </w:r>
    </w:p>
    <w:p w14:paraId="1FA82F81" w14:textId="77777777" w:rsidR="002E4CBF" w:rsidRPr="008A7E1A" w:rsidRDefault="002E4CBF" w:rsidP="002E4CBF">
      <w:pPr>
        <w:pStyle w:val="B1"/>
      </w:pPr>
      <w:r w:rsidRPr="008A7E1A">
        <w:t>-</w:t>
      </w:r>
      <w:r w:rsidRPr="008A7E1A">
        <w:tab/>
      </w:r>
      <w:proofErr w:type="gramStart"/>
      <w:r w:rsidRPr="008A7E1A">
        <w:t>else</w:t>
      </w:r>
      <w:proofErr w:type="gramEnd"/>
      <w:r w:rsidRPr="008A7E1A">
        <w:t xml:space="preserve"> if </w:t>
      </w:r>
      <w:r w:rsidRPr="008A7E1A">
        <w:rPr>
          <w:snapToGrid w:val="0"/>
        </w:rPr>
        <w:t>received PDCP SN</w:t>
      </w:r>
      <w:r w:rsidRPr="008A7E1A">
        <w:t xml:space="preserve"> &lt; </w:t>
      </w:r>
      <w:proofErr w:type="spellStart"/>
      <w:r w:rsidRPr="008A7E1A">
        <w:t>Next_PDCP_RX_SN</w:t>
      </w:r>
      <w:proofErr w:type="spellEnd"/>
      <w:r w:rsidRPr="008A7E1A">
        <w:t>:</w:t>
      </w:r>
    </w:p>
    <w:p w14:paraId="12332CBA" w14:textId="77777777" w:rsidR="002E4CBF" w:rsidRPr="008A7E1A" w:rsidRDefault="002E4CBF" w:rsidP="002E4CBF">
      <w:pPr>
        <w:pStyle w:val="B2"/>
        <w:rPr>
          <w:snapToGrid w:val="0"/>
          <w:lang w:eastAsia="ko-KR"/>
        </w:rPr>
      </w:pPr>
      <w:r w:rsidRPr="008A7E1A">
        <w:rPr>
          <w:snapToGrid w:val="0"/>
        </w:rPr>
        <w:lastRenderedPageBreak/>
        <w:t>-</w:t>
      </w:r>
      <w:r w:rsidRPr="008A7E1A">
        <w:rPr>
          <w:snapToGrid w:val="0"/>
        </w:rPr>
        <w:tab/>
      </w:r>
      <w:r w:rsidRPr="008A7E1A">
        <w:rPr>
          <w:snapToGrid w:val="0"/>
          <w:lang w:eastAsia="ko-KR"/>
        </w:rPr>
        <w:t>use</w:t>
      </w:r>
      <w:r w:rsidRPr="008A7E1A">
        <w:rPr>
          <w:snapToGrid w:val="0"/>
        </w:rPr>
        <w:t xml:space="preserve"> COUNT based on RX_HFN and the received PDCP SN for deciphering</w:t>
      </w:r>
      <w:r w:rsidRPr="008A7E1A">
        <w:t xml:space="preserve"> </w:t>
      </w:r>
      <w:r w:rsidRPr="008A7E1A">
        <w:rPr>
          <w:snapToGrid w:val="0"/>
        </w:rPr>
        <w:t>and integrity verification of the PDCP PDU;</w:t>
      </w:r>
    </w:p>
    <w:p w14:paraId="50478C46" w14:textId="77777777" w:rsidR="002E4CBF" w:rsidRPr="008A7E1A" w:rsidRDefault="002E4CBF" w:rsidP="002E4CBF">
      <w:pPr>
        <w:pStyle w:val="B1"/>
        <w:rPr>
          <w:lang w:eastAsia="ko-KR"/>
        </w:rPr>
      </w:pPr>
      <w:r w:rsidRPr="008A7E1A">
        <w:rPr>
          <w:lang w:eastAsia="ko-KR"/>
        </w:rPr>
        <w:t>-</w:t>
      </w:r>
      <w:r w:rsidRPr="008A7E1A">
        <w:rPr>
          <w:lang w:eastAsia="ko-KR"/>
        </w:rPr>
        <w:tab/>
      </w:r>
      <w:proofErr w:type="gramStart"/>
      <w:r w:rsidRPr="008A7E1A">
        <w:rPr>
          <w:lang w:eastAsia="ko-KR"/>
        </w:rPr>
        <w:t>if</w:t>
      </w:r>
      <w:proofErr w:type="gramEnd"/>
      <w:r w:rsidRPr="008A7E1A">
        <w:rPr>
          <w:lang w:eastAsia="ko-KR"/>
        </w:rPr>
        <w:t xml:space="preserve"> the PDCP PDU has not been discarded in the above:</w:t>
      </w:r>
    </w:p>
    <w:p w14:paraId="63DD35D0" w14:textId="77777777" w:rsidR="002E4CBF" w:rsidRPr="008A7E1A" w:rsidRDefault="002E4CBF" w:rsidP="002E4CBF">
      <w:pPr>
        <w:pStyle w:val="B2"/>
      </w:pPr>
      <w:r w:rsidRPr="008A7E1A">
        <w:t>-</w:t>
      </w:r>
      <w:r w:rsidRPr="008A7E1A">
        <w:tab/>
      </w:r>
      <w:proofErr w:type="gramStart"/>
      <w:r w:rsidRPr="008A7E1A">
        <w:t>if</w:t>
      </w:r>
      <w:proofErr w:type="gramEnd"/>
      <w:r w:rsidRPr="008A7E1A">
        <w:t xml:space="preserve"> </w:t>
      </w:r>
      <w:r w:rsidRPr="008A7E1A">
        <w:rPr>
          <w:lang w:eastAsia="ko-KR"/>
        </w:rPr>
        <w:t>a PDCP SDU with the same PDCP SN is stored</w:t>
      </w:r>
      <w:r w:rsidRPr="008A7E1A">
        <w:t>:</w:t>
      </w:r>
    </w:p>
    <w:p w14:paraId="38666B58" w14:textId="77777777" w:rsidR="002E4CBF" w:rsidRPr="008A7E1A" w:rsidRDefault="002E4CBF" w:rsidP="002E4CBF">
      <w:pPr>
        <w:pStyle w:val="B3"/>
      </w:pPr>
      <w:r w:rsidRPr="008A7E1A">
        <w:t>-</w:t>
      </w:r>
      <w:r w:rsidRPr="008A7E1A">
        <w:tab/>
        <w:t>perform deciphering and integrity verification (if applicable) of the PDCP PDU;</w:t>
      </w:r>
    </w:p>
    <w:p w14:paraId="4C30CF55" w14:textId="77777777" w:rsidR="002E4CBF" w:rsidRPr="008A7E1A" w:rsidRDefault="002E4CBF" w:rsidP="002E4CBF">
      <w:pPr>
        <w:pStyle w:val="B3"/>
      </w:pPr>
      <w:r w:rsidRPr="008A7E1A">
        <w:t>-</w:t>
      </w:r>
      <w:r w:rsidRPr="008A7E1A">
        <w:tab/>
      </w:r>
      <w:proofErr w:type="gramStart"/>
      <w:r w:rsidRPr="008A7E1A">
        <w:t>if</w:t>
      </w:r>
      <w:proofErr w:type="gramEnd"/>
      <w:r w:rsidRPr="008A7E1A">
        <w:t xml:space="preserve"> integrity verification fails:</w:t>
      </w:r>
    </w:p>
    <w:p w14:paraId="078ECAD8" w14:textId="77777777" w:rsidR="002E4CBF" w:rsidRPr="008A7E1A" w:rsidRDefault="002E4CBF" w:rsidP="002E4CBF">
      <w:pPr>
        <w:pStyle w:val="B4"/>
        <w:rPr>
          <w:lang w:eastAsia="ko-KR"/>
        </w:rPr>
      </w:pPr>
      <w:r w:rsidRPr="008A7E1A">
        <w:t>-</w:t>
      </w:r>
      <w:r w:rsidRPr="008A7E1A">
        <w:tab/>
        <w:t>indicate the integrity verification failure to upper layer.</w:t>
      </w:r>
    </w:p>
    <w:p w14:paraId="0C088794" w14:textId="77777777" w:rsidR="002E4CBF" w:rsidRPr="008A7E1A" w:rsidRDefault="002E4CBF" w:rsidP="002E4CBF">
      <w:pPr>
        <w:pStyle w:val="B3"/>
        <w:rPr>
          <w:snapToGrid w:val="0"/>
        </w:rPr>
      </w:pPr>
      <w:r w:rsidRPr="008A7E1A">
        <w:t>-</w:t>
      </w:r>
      <w:r w:rsidRPr="008A7E1A">
        <w:tab/>
      </w:r>
      <w:r w:rsidRPr="008A7E1A">
        <w:rPr>
          <w:snapToGrid w:val="0"/>
          <w:lang w:eastAsia="ko-KR"/>
        </w:rPr>
        <w:t>discard the PDCP PDU;</w:t>
      </w:r>
    </w:p>
    <w:p w14:paraId="3E45FAB4" w14:textId="77777777" w:rsidR="002E4CBF" w:rsidRPr="008A7E1A" w:rsidRDefault="002E4CBF" w:rsidP="002E4CBF">
      <w:pPr>
        <w:pStyle w:val="B2"/>
        <w:rPr>
          <w:snapToGrid w:val="0"/>
        </w:rPr>
      </w:pPr>
      <w:r w:rsidRPr="008A7E1A">
        <w:rPr>
          <w:snapToGrid w:val="0"/>
        </w:rPr>
        <w:t>-</w:t>
      </w:r>
      <w:r w:rsidRPr="008A7E1A">
        <w:rPr>
          <w:snapToGrid w:val="0"/>
        </w:rPr>
        <w:tab/>
      </w:r>
      <w:proofErr w:type="gramStart"/>
      <w:r w:rsidRPr="008A7E1A">
        <w:rPr>
          <w:lang w:eastAsia="ko-KR"/>
        </w:rPr>
        <w:t>else</w:t>
      </w:r>
      <w:proofErr w:type="gramEnd"/>
      <w:r w:rsidRPr="008A7E1A">
        <w:rPr>
          <w:snapToGrid w:val="0"/>
        </w:rPr>
        <w:t>:</w:t>
      </w:r>
    </w:p>
    <w:p w14:paraId="1DAF9F3D" w14:textId="77777777" w:rsidR="002E4CBF" w:rsidRPr="008A7E1A" w:rsidRDefault="002E4CBF" w:rsidP="002E4CBF">
      <w:pPr>
        <w:pStyle w:val="B3"/>
        <w:rPr>
          <w:snapToGrid w:val="0"/>
        </w:rPr>
      </w:pPr>
      <w:r w:rsidRPr="008A7E1A">
        <w:rPr>
          <w:snapToGrid w:val="0"/>
        </w:rPr>
        <w:t>-</w:t>
      </w:r>
      <w:r w:rsidRPr="008A7E1A">
        <w:rPr>
          <w:snapToGrid w:val="0"/>
        </w:rPr>
        <w:tab/>
      </w:r>
      <w:r w:rsidRPr="008A7E1A">
        <w:t>perform deciphering and integrity verification (if applicable) of the PDCP PDU and</w:t>
      </w:r>
      <w:r w:rsidRPr="008A7E1A">
        <w:rPr>
          <w:snapToGrid w:val="0"/>
          <w:lang w:eastAsia="ko-KR"/>
        </w:rPr>
        <w:t xml:space="preserve"> store the resulting PDCP SDU</w:t>
      </w:r>
      <w:r w:rsidRPr="008A7E1A">
        <w:rPr>
          <w:snapToGrid w:val="0"/>
        </w:rPr>
        <w:t>;</w:t>
      </w:r>
    </w:p>
    <w:p w14:paraId="757CA473" w14:textId="77777777" w:rsidR="002E4CBF" w:rsidRPr="008A7E1A" w:rsidRDefault="002E4CBF" w:rsidP="002E4CBF">
      <w:pPr>
        <w:pStyle w:val="B3"/>
        <w:rPr>
          <w:snapToGrid w:val="0"/>
        </w:rPr>
      </w:pPr>
      <w:r w:rsidRPr="008A7E1A">
        <w:rPr>
          <w:snapToGrid w:val="0"/>
        </w:rPr>
        <w:t>-</w:t>
      </w:r>
      <w:r w:rsidRPr="008A7E1A">
        <w:rPr>
          <w:snapToGrid w:val="0"/>
        </w:rPr>
        <w:tab/>
      </w:r>
      <w:proofErr w:type="gramStart"/>
      <w:r w:rsidRPr="008A7E1A">
        <w:rPr>
          <w:snapToGrid w:val="0"/>
        </w:rPr>
        <w:t>if</w:t>
      </w:r>
      <w:proofErr w:type="gramEnd"/>
      <w:r w:rsidRPr="008A7E1A">
        <w:rPr>
          <w:snapToGrid w:val="0"/>
        </w:rPr>
        <w:t xml:space="preserve"> integrity verification fails:</w:t>
      </w:r>
    </w:p>
    <w:p w14:paraId="49BDBFF2" w14:textId="72D58FDD" w:rsidR="002E4CBF" w:rsidRPr="008A7E1A" w:rsidDel="00702AA7" w:rsidRDefault="002E4CBF" w:rsidP="002E4CBF">
      <w:pPr>
        <w:pStyle w:val="B4"/>
        <w:rPr>
          <w:del w:id="6" w:author="김동건/5G/6G표준Lab(SR)/Staff Engineer/삼성전자" w:date="2021-05-03T14:51:00Z"/>
          <w:snapToGrid w:val="0"/>
        </w:rPr>
      </w:pPr>
      <w:del w:id="7" w:author="김동건/5G/6G표준Lab(SR)/Staff Engineer/삼성전자" w:date="2021-05-03T14:51:00Z">
        <w:r w:rsidRPr="008A7E1A" w:rsidDel="00702AA7">
          <w:rPr>
            <w:snapToGrid w:val="0"/>
          </w:rPr>
          <w:delText>-</w:delText>
        </w:r>
        <w:r w:rsidRPr="008A7E1A" w:rsidDel="00702AA7">
          <w:rPr>
            <w:snapToGrid w:val="0"/>
          </w:rPr>
          <w:tab/>
          <w:delText>indicate the integrity verification failure to upper layer;</w:delText>
        </w:r>
      </w:del>
    </w:p>
    <w:p w14:paraId="0F797D9C" w14:textId="72FA91A2" w:rsidR="002E4CBF" w:rsidRDefault="002E4CBF" w:rsidP="002E4CBF">
      <w:pPr>
        <w:pStyle w:val="B4"/>
        <w:rPr>
          <w:ins w:id="8" w:author="김동건/5G/6G표준Lab(SR)/Staff Engineer/삼성전자" w:date="2021-05-03T14:51:00Z"/>
          <w:snapToGrid w:val="0"/>
        </w:rPr>
      </w:pPr>
      <w:r w:rsidRPr="008A7E1A">
        <w:rPr>
          <w:snapToGrid w:val="0"/>
        </w:rPr>
        <w:t>-</w:t>
      </w:r>
      <w:r w:rsidRPr="008A7E1A">
        <w:rPr>
          <w:snapToGrid w:val="0"/>
        </w:rPr>
        <w:tab/>
        <w:t>discard the PDCP Data PDU</w:t>
      </w:r>
      <w:ins w:id="9" w:author="김동건/5G/6G표준Lab(SR)/Staff Engineer/삼성전자" w:date="2021-05-03T14:51:00Z">
        <w:r w:rsidR="00702AA7">
          <w:rPr>
            <w:snapToGrid w:val="0"/>
          </w:rPr>
          <w:t>;</w:t>
        </w:r>
      </w:ins>
      <w:del w:id="10" w:author="김동건/5G/6G표준Lab(SR)/Staff Engineer/삼성전자" w:date="2021-05-03T14:51:00Z">
        <w:r w:rsidRPr="008A7E1A" w:rsidDel="00702AA7">
          <w:rPr>
            <w:snapToGrid w:val="0"/>
          </w:rPr>
          <w:delText>.</w:delText>
        </w:r>
      </w:del>
    </w:p>
    <w:p w14:paraId="2EBD76D5" w14:textId="6C041084" w:rsidR="00702AA7" w:rsidRPr="00477397" w:rsidRDefault="00702AA7" w:rsidP="00702AA7">
      <w:pPr>
        <w:pStyle w:val="B4"/>
        <w:rPr>
          <w:snapToGrid w:val="0"/>
        </w:rPr>
      </w:pPr>
      <w:ins w:id="11" w:author="김동건/5G/6G표준Lab(SR)/Staff Engineer/삼성전자" w:date="2021-05-03T14:51:00Z">
        <w:r w:rsidRPr="008A7E1A">
          <w:rPr>
            <w:snapToGrid w:val="0"/>
          </w:rPr>
          <w:t>-</w:t>
        </w:r>
        <w:r w:rsidRPr="008A7E1A">
          <w:rPr>
            <w:snapToGrid w:val="0"/>
          </w:rPr>
          <w:tab/>
          <w:t>indicate the integrity veri</w:t>
        </w:r>
        <w:r>
          <w:rPr>
            <w:snapToGrid w:val="0"/>
          </w:rPr>
          <w:t>fication failure to upper layer.</w:t>
        </w:r>
      </w:ins>
    </w:p>
    <w:p w14:paraId="42D48338" w14:textId="77777777" w:rsidR="002E4CBF" w:rsidRPr="008A7E1A" w:rsidRDefault="002E4CBF" w:rsidP="002E4CBF">
      <w:pPr>
        <w:pStyle w:val="B1"/>
        <w:rPr>
          <w:snapToGrid w:val="0"/>
          <w:lang w:eastAsia="ko-KR"/>
        </w:rPr>
      </w:pPr>
      <w:r w:rsidRPr="008A7E1A">
        <w:rPr>
          <w:snapToGrid w:val="0"/>
        </w:rPr>
        <w:t>-</w:t>
      </w:r>
      <w:r w:rsidRPr="008A7E1A">
        <w:rPr>
          <w:snapToGrid w:val="0"/>
        </w:rPr>
        <w:tab/>
      </w:r>
      <w:proofErr w:type="gramStart"/>
      <w:r w:rsidRPr="008A7E1A">
        <w:rPr>
          <w:snapToGrid w:val="0"/>
        </w:rPr>
        <w:t>if</w:t>
      </w:r>
      <w:proofErr w:type="gramEnd"/>
      <w:r w:rsidRPr="008A7E1A">
        <w:rPr>
          <w:snapToGrid w:val="0"/>
        </w:rPr>
        <w:t xml:space="preserve"> the PDCP PDU has not been discarded in the above:</w:t>
      </w:r>
      <w:bookmarkStart w:id="12" w:name="_GoBack"/>
      <w:bookmarkEnd w:id="12"/>
    </w:p>
    <w:p w14:paraId="6DBAC200" w14:textId="77777777" w:rsidR="002E4CBF" w:rsidRPr="008A7E1A" w:rsidRDefault="002E4CBF" w:rsidP="002E4CBF">
      <w:pPr>
        <w:pStyle w:val="B2"/>
        <w:rPr>
          <w:lang w:eastAsia="ko-KR"/>
        </w:rPr>
      </w:pPr>
      <w:r w:rsidRPr="008A7E1A">
        <w:t>-</w:t>
      </w:r>
      <w:r w:rsidRPr="008A7E1A">
        <w:tab/>
      </w:r>
      <w:proofErr w:type="gramStart"/>
      <w:r w:rsidRPr="008A7E1A">
        <w:rPr>
          <w:lang w:eastAsia="ko-KR"/>
        </w:rPr>
        <w:t>if</w:t>
      </w:r>
      <w:proofErr w:type="gramEnd"/>
      <w:r w:rsidRPr="008A7E1A">
        <w:rPr>
          <w:lang w:eastAsia="ko-KR"/>
        </w:rPr>
        <w:t xml:space="preserve"> received PDCP SN = </w:t>
      </w:r>
      <w:proofErr w:type="spellStart"/>
      <w:r w:rsidRPr="008A7E1A">
        <w:rPr>
          <w:lang w:eastAsia="ko-KR"/>
        </w:rPr>
        <w:t>Last_Submitted_PDCP_RX_SN</w:t>
      </w:r>
      <w:proofErr w:type="spellEnd"/>
      <w:r w:rsidRPr="008A7E1A">
        <w:rPr>
          <w:lang w:eastAsia="ko-KR"/>
        </w:rPr>
        <w:t xml:space="preserve"> + 1</w:t>
      </w:r>
      <w:r w:rsidRPr="008A7E1A">
        <w:rPr>
          <w:lang w:eastAsia="zh-CN"/>
        </w:rPr>
        <w:t xml:space="preserve"> or </w:t>
      </w:r>
      <w:r w:rsidRPr="008A7E1A">
        <w:rPr>
          <w:lang w:eastAsia="ko-KR"/>
        </w:rPr>
        <w:t xml:space="preserve">received PDCP SN = </w:t>
      </w:r>
      <w:proofErr w:type="spellStart"/>
      <w:r w:rsidRPr="008A7E1A">
        <w:rPr>
          <w:lang w:eastAsia="ko-KR"/>
        </w:rPr>
        <w:t>Last_Submitted_PDCP_RX_SN</w:t>
      </w:r>
      <w:proofErr w:type="spellEnd"/>
      <w:r w:rsidRPr="008A7E1A">
        <w:t xml:space="preserve"> – </w:t>
      </w:r>
      <w:r w:rsidRPr="008A7E1A">
        <w:rPr>
          <w:noProof/>
          <w:lang w:eastAsia="zh-CN"/>
        </w:rPr>
        <w:t>Maximum_PDCP_SN</w:t>
      </w:r>
      <w:r w:rsidRPr="008A7E1A">
        <w:rPr>
          <w:lang w:eastAsia="ko-KR"/>
        </w:rPr>
        <w:t>:</w:t>
      </w:r>
    </w:p>
    <w:p w14:paraId="30B15EDB" w14:textId="77777777" w:rsidR="002E4CBF" w:rsidRPr="008A7E1A" w:rsidRDefault="002E4CBF" w:rsidP="002E4CBF">
      <w:pPr>
        <w:pStyle w:val="B3"/>
        <w:rPr>
          <w:lang w:eastAsia="ko-KR"/>
        </w:rPr>
      </w:pPr>
      <w:r w:rsidRPr="008A7E1A">
        <w:rPr>
          <w:lang w:eastAsia="ko-KR"/>
        </w:rPr>
        <w:t>-</w:t>
      </w:r>
      <w:r w:rsidRPr="008A7E1A">
        <w:rPr>
          <w:lang w:eastAsia="ko-KR"/>
        </w:rPr>
        <w:tab/>
        <w:t>deliver to upper layers in ascending order of the associated COUNT value after performing header decompression (if configured) using ROHC as specified in the clause 5.5.5 and/or using EHC as specified in the clause 5.14.5:</w:t>
      </w:r>
    </w:p>
    <w:p w14:paraId="1F90BDEB" w14:textId="77777777" w:rsidR="002E4CBF" w:rsidRPr="008A7E1A" w:rsidRDefault="002E4CBF" w:rsidP="002E4CBF">
      <w:pPr>
        <w:pStyle w:val="B4"/>
        <w:rPr>
          <w:lang w:eastAsia="ko-KR"/>
        </w:rPr>
      </w:pPr>
      <w:r w:rsidRPr="008A7E1A">
        <w:t>-</w:t>
      </w:r>
      <w:r w:rsidRPr="008A7E1A">
        <w:rPr>
          <w:lang w:eastAsia="ko-KR"/>
        </w:rPr>
        <w:tab/>
      </w:r>
      <w:r w:rsidRPr="008A7E1A">
        <w:t xml:space="preserve">all stored PDCP </w:t>
      </w:r>
      <w:r w:rsidRPr="008A7E1A">
        <w:rPr>
          <w:lang w:eastAsia="ko-KR"/>
        </w:rPr>
        <w:t xml:space="preserve">SDU(s) </w:t>
      </w:r>
      <w:r w:rsidRPr="008A7E1A">
        <w:t>with consecutively associated COUNT value(s) starting from the COUNT value associated with the received PDCP PDU;</w:t>
      </w:r>
    </w:p>
    <w:p w14:paraId="0ED2A95B" w14:textId="77777777" w:rsidR="002E4CBF" w:rsidRPr="008A7E1A" w:rsidRDefault="002E4CBF" w:rsidP="002E4CBF">
      <w:pPr>
        <w:pStyle w:val="B3"/>
        <w:rPr>
          <w:lang w:eastAsia="ko-KR"/>
        </w:rPr>
      </w:pPr>
      <w:r w:rsidRPr="008A7E1A">
        <w:rPr>
          <w:lang w:eastAsia="ko-KR"/>
        </w:rPr>
        <w:t>-</w:t>
      </w:r>
      <w:r w:rsidRPr="008A7E1A">
        <w:rPr>
          <w:lang w:eastAsia="ko-KR"/>
        </w:rPr>
        <w:tab/>
        <w:t xml:space="preserve">set </w:t>
      </w:r>
      <w:proofErr w:type="spellStart"/>
      <w:r w:rsidRPr="008A7E1A">
        <w:rPr>
          <w:lang w:eastAsia="ko-KR"/>
        </w:rPr>
        <w:t>Last_Submitted_PDCP_RX_SN</w:t>
      </w:r>
      <w:proofErr w:type="spellEnd"/>
      <w:r w:rsidRPr="008A7E1A">
        <w:rPr>
          <w:lang w:eastAsia="ko-KR"/>
        </w:rPr>
        <w:t xml:space="preserve"> to the PDCP SN of the last PDCP SDU delivered to upper layers;</w:t>
      </w:r>
    </w:p>
    <w:p w14:paraId="42B7B863" w14:textId="77777777" w:rsidR="002E4CBF" w:rsidRPr="008A7E1A" w:rsidRDefault="002E4CBF" w:rsidP="002E4CBF">
      <w:pPr>
        <w:pStyle w:val="B2"/>
      </w:pPr>
      <w:r w:rsidRPr="008A7E1A">
        <w:t>-</w:t>
      </w:r>
      <w:r w:rsidRPr="008A7E1A">
        <w:tab/>
      </w:r>
      <w:proofErr w:type="gramStart"/>
      <w:r w:rsidRPr="008A7E1A">
        <w:t>if</w:t>
      </w:r>
      <w:proofErr w:type="gramEnd"/>
      <w:r w:rsidRPr="008A7E1A">
        <w:t xml:space="preserve"> </w:t>
      </w:r>
      <w:r w:rsidRPr="008A7E1A">
        <w:rPr>
          <w:i/>
          <w:lang w:eastAsia="zh-TW"/>
        </w:rPr>
        <w:t>t-R</w:t>
      </w:r>
      <w:r w:rsidRPr="008A7E1A">
        <w:rPr>
          <w:i/>
          <w:lang w:eastAsia="ko-KR"/>
        </w:rPr>
        <w:t>eordering</w:t>
      </w:r>
      <w:r w:rsidRPr="008A7E1A">
        <w:t xml:space="preserve"> is running:</w:t>
      </w:r>
    </w:p>
    <w:p w14:paraId="1D298DE0" w14:textId="77777777" w:rsidR="002E4CBF" w:rsidRPr="008A7E1A" w:rsidRDefault="002E4CBF" w:rsidP="002E4CBF">
      <w:pPr>
        <w:pStyle w:val="B3"/>
        <w:rPr>
          <w:lang w:eastAsia="ko-KR"/>
        </w:rPr>
      </w:pPr>
      <w:r w:rsidRPr="008A7E1A">
        <w:t>-</w:t>
      </w:r>
      <w:r w:rsidRPr="008A7E1A">
        <w:rPr>
          <w:lang w:eastAsia="ko-KR"/>
        </w:rPr>
        <w:tab/>
      </w:r>
      <w:proofErr w:type="gramStart"/>
      <w:r w:rsidRPr="008A7E1A">
        <w:t>if</w:t>
      </w:r>
      <w:proofErr w:type="gramEnd"/>
      <w:r w:rsidRPr="008A7E1A">
        <w:t xml:space="preserve"> </w:t>
      </w:r>
      <w:r w:rsidRPr="008A7E1A">
        <w:rPr>
          <w:lang w:eastAsia="ko-KR"/>
        </w:rPr>
        <w:t xml:space="preserve">the </w:t>
      </w:r>
      <w:r w:rsidRPr="008A7E1A">
        <w:t xml:space="preserve">PDCP </w:t>
      </w:r>
      <w:r w:rsidRPr="008A7E1A">
        <w:rPr>
          <w:lang w:eastAsia="ko-KR"/>
        </w:rPr>
        <w:t>S</w:t>
      </w:r>
      <w:r w:rsidRPr="008A7E1A">
        <w:t xml:space="preserve">DU with </w:t>
      </w:r>
      <w:proofErr w:type="spellStart"/>
      <w:r w:rsidRPr="008A7E1A">
        <w:t>Reordering_PDCP_RX_COUNT</w:t>
      </w:r>
      <w:proofErr w:type="spellEnd"/>
      <w:r w:rsidRPr="008A7E1A">
        <w:t xml:space="preserve"> </w:t>
      </w:r>
      <w:r w:rsidRPr="008A7E1A">
        <w:rPr>
          <w:snapToGrid w:val="0"/>
        </w:rPr>
        <w:t>–</w:t>
      </w:r>
      <w:r w:rsidRPr="008A7E1A">
        <w:rPr>
          <w:snapToGrid w:val="0"/>
          <w:lang w:eastAsia="ko-KR"/>
        </w:rPr>
        <w:t xml:space="preserve"> </w:t>
      </w:r>
      <w:r w:rsidRPr="008A7E1A">
        <w:rPr>
          <w:lang w:eastAsia="ko-KR"/>
        </w:rPr>
        <w:t xml:space="preserve">1 </w:t>
      </w:r>
      <w:r w:rsidRPr="008A7E1A">
        <w:t>has been delivered to upper layers</w:t>
      </w:r>
      <w:r w:rsidRPr="008A7E1A">
        <w:rPr>
          <w:lang w:eastAsia="ko-KR"/>
        </w:rPr>
        <w:t>:</w:t>
      </w:r>
    </w:p>
    <w:p w14:paraId="5E349108" w14:textId="77777777" w:rsidR="002E4CBF" w:rsidRPr="008A7E1A" w:rsidRDefault="002E4CBF" w:rsidP="002E4CBF">
      <w:pPr>
        <w:pStyle w:val="B4"/>
      </w:pPr>
      <w:r w:rsidRPr="008A7E1A">
        <w:t>-</w:t>
      </w:r>
      <w:r w:rsidRPr="008A7E1A">
        <w:rPr>
          <w:lang w:eastAsia="ko-KR"/>
        </w:rPr>
        <w:tab/>
      </w:r>
      <w:r w:rsidRPr="008A7E1A">
        <w:t xml:space="preserve">stop and reset </w:t>
      </w:r>
      <w:r w:rsidRPr="008A7E1A">
        <w:rPr>
          <w:i/>
          <w:lang w:eastAsia="zh-TW"/>
        </w:rPr>
        <w:t>t-R</w:t>
      </w:r>
      <w:r w:rsidRPr="008A7E1A">
        <w:rPr>
          <w:i/>
          <w:lang w:eastAsia="ko-KR"/>
        </w:rPr>
        <w:t>eordering</w:t>
      </w:r>
      <w:r w:rsidRPr="008A7E1A">
        <w:t>;</w:t>
      </w:r>
    </w:p>
    <w:p w14:paraId="21ACC4C3" w14:textId="77777777" w:rsidR="002E4CBF" w:rsidRPr="008A7E1A" w:rsidRDefault="002E4CBF" w:rsidP="002E4CBF">
      <w:pPr>
        <w:pStyle w:val="B2"/>
        <w:rPr>
          <w:lang w:eastAsia="ko-KR"/>
        </w:rPr>
      </w:pPr>
      <w:r w:rsidRPr="008A7E1A">
        <w:t>-</w:t>
      </w:r>
      <w:r w:rsidRPr="008A7E1A">
        <w:tab/>
      </w:r>
      <w:proofErr w:type="gramStart"/>
      <w:r w:rsidRPr="008A7E1A">
        <w:rPr>
          <w:lang w:eastAsia="ko-KR"/>
        </w:rPr>
        <w:t>if</w:t>
      </w:r>
      <w:proofErr w:type="gramEnd"/>
      <w:r w:rsidRPr="008A7E1A">
        <w:rPr>
          <w:lang w:eastAsia="ko-KR"/>
        </w:rPr>
        <w:t xml:space="preserve"> </w:t>
      </w:r>
      <w:r w:rsidRPr="008A7E1A">
        <w:rPr>
          <w:i/>
          <w:lang w:eastAsia="zh-TW"/>
        </w:rPr>
        <w:t>t-R</w:t>
      </w:r>
      <w:r w:rsidRPr="008A7E1A">
        <w:rPr>
          <w:i/>
          <w:lang w:eastAsia="ko-KR"/>
        </w:rPr>
        <w:t>eordering</w:t>
      </w:r>
      <w:r w:rsidRPr="008A7E1A">
        <w:rPr>
          <w:lang w:eastAsia="ko-KR"/>
        </w:rPr>
        <w:t xml:space="preserve"> is not </w:t>
      </w:r>
      <w:r w:rsidRPr="008A7E1A">
        <w:t>running</w:t>
      </w:r>
      <w:r w:rsidRPr="008A7E1A">
        <w:rPr>
          <w:lang w:eastAsia="ko-KR"/>
        </w:rPr>
        <w:t xml:space="preserve"> (</w:t>
      </w:r>
      <w:r w:rsidRPr="008A7E1A">
        <w:t xml:space="preserve">includes the case when </w:t>
      </w:r>
      <w:r w:rsidRPr="008A7E1A">
        <w:rPr>
          <w:i/>
          <w:lang w:eastAsia="zh-TW"/>
        </w:rPr>
        <w:t>t-R</w:t>
      </w:r>
      <w:r w:rsidRPr="008A7E1A">
        <w:rPr>
          <w:i/>
          <w:lang w:eastAsia="ko-KR"/>
        </w:rPr>
        <w:t>eordering</w:t>
      </w:r>
      <w:r w:rsidRPr="008A7E1A">
        <w:t xml:space="preserve"> is stopped due to actions above</w:t>
      </w:r>
      <w:r w:rsidRPr="008A7E1A">
        <w:rPr>
          <w:lang w:eastAsia="ko-KR"/>
        </w:rPr>
        <w:t>):</w:t>
      </w:r>
    </w:p>
    <w:p w14:paraId="7C05330B" w14:textId="77777777" w:rsidR="002E4CBF" w:rsidRPr="008A7E1A" w:rsidRDefault="002E4CBF" w:rsidP="002E4CBF">
      <w:pPr>
        <w:pStyle w:val="B3"/>
        <w:rPr>
          <w:lang w:eastAsia="ko-KR"/>
        </w:rPr>
      </w:pPr>
      <w:r w:rsidRPr="008A7E1A">
        <w:rPr>
          <w:lang w:eastAsia="ko-KR"/>
        </w:rPr>
        <w:t>-</w:t>
      </w:r>
      <w:r w:rsidRPr="008A7E1A">
        <w:rPr>
          <w:lang w:eastAsia="ko-KR"/>
        </w:rPr>
        <w:tab/>
      </w:r>
      <w:proofErr w:type="gramStart"/>
      <w:r w:rsidRPr="008A7E1A">
        <w:rPr>
          <w:lang w:eastAsia="ko-KR"/>
        </w:rPr>
        <w:t>if</w:t>
      </w:r>
      <w:proofErr w:type="gramEnd"/>
      <w:r w:rsidRPr="008A7E1A">
        <w:rPr>
          <w:lang w:eastAsia="ko-KR"/>
        </w:rPr>
        <w:t xml:space="preserve"> there is at least one stored PDCP SDU:</w:t>
      </w:r>
    </w:p>
    <w:p w14:paraId="6E8434C3" w14:textId="77777777" w:rsidR="002E4CBF" w:rsidRPr="008A7E1A" w:rsidRDefault="002E4CBF" w:rsidP="002E4CBF">
      <w:pPr>
        <w:pStyle w:val="B4"/>
        <w:rPr>
          <w:lang w:eastAsia="ko-KR"/>
        </w:rPr>
      </w:pPr>
      <w:r w:rsidRPr="008A7E1A">
        <w:t>-</w:t>
      </w:r>
      <w:r w:rsidRPr="008A7E1A">
        <w:tab/>
        <w:t>start</w:t>
      </w:r>
      <w:r w:rsidRPr="008A7E1A">
        <w:rPr>
          <w:lang w:eastAsia="ko-KR"/>
        </w:rPr>
        <w:t xml:space="preserve"> </w:t>
      </w:r>
      <w:r w:rsidRPr="008A7E1A">
        <w:rPr>
          <w:i/>
          <w:lang w:eastAsia="zh-TW"/>
        </w:rPr>
        <w:t>t-R</w:t>
      </w:r>
      <w:r w:rsidRPr="008A7E1A">
        <w:rPr>
          <w:i/>
          <w:lang w:eastAsia="ko-KR"/>
        </w:rPr>
        <w:t>eordering</w:t>
      </w:r>
      <w:r w:rsidRPr="008A7E1A">
        <w:rPr>
          <w:lang w:eastAsia="ko-KR"/>
        </w:rPr>
        <w:t>;</w:t>
      </w:r>
    </w:p>
    <w:p w14:paraId="7AC44EE3" w14:textId="343979F3" w:rsidR="005902AA" w:rsidRPr="002E4CBF" w:rsidRDefault="002E4CBF" w:rsidP="002E4CBF">
      <w:pPr>
        <w:pStyle w:val="B4"/>
        <w:rPr>
          <w:lang w:eastAsia="ko-KR"/>
        </w:rPr>
      </w:pPr>
      <w:r w:rsidRPr="008A7E1A">
        <w:rPr>
          <w:lang w:eastAsia="ko-KR"/>
        </w:rPr>
        <w:t>-</w:t>
      </w:r>
      <w:r w:rsidRPr="008A7E1A">
        <w:rPr>
          <w:lang w:eastAsia="ko-KR"/>
        </w:rPr>
        <w:tab/>
        <w:t xml:space="preserve">set </w:t>
      </w:r>
      <w:proofErr w:type="spellStart"/>
      <w:r w:rsidRPr="008A7E1A">
        <w:t>Reordering</w:t>
      </w:r>
      <w:r w:rsidRPr="008A7E1A">
        <w:rPr>
          <w:lang w:eastAsia="ko-KR"/>
        </w:rPr>
        <w:t>_PDCP_RX_COUNT</w:t>
      </w:r>
      <w:proofErr w:type="spellEnd"/>
      <w:r w:rsidRPr="008A7E1A">
        <w:rPr>
          <w:lang w:eastAsia="ko-KR"/>
        </w:rPr>
        <w:t xml:space="preserve"> to the COUNT value associated to RX_HFN and </w:t>
      </w:r>
      <w:proofErr w:type="spellStart"/>
      <w:r w:rsidRPr="008A7E1A">
        <w:t>Next_PDCP_RX_SN</w:t>
      </w:r>
      <w:proofErr w:type="spellEnd"/>
      <w:r w:rsidRPr="008A7E1A">
        <w:rPr>
          <w:lang w:eastAsia="ko-KR"/>
        </w:rPr>
        <w:t>.</w:t>
      </w:r>
    </w:p>
    <w:p w14:paraId="423A0697" w14:textId="1CB69962" w:rsidR="00EE3984" w:rsidRPr="0020427F" w:rsidRDefault="00EE3984" w:rsidP="00EE3984">
      <w:pPr>
        <w:rPr>
          <w:rFonts w:eastAsia="SimSun"/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t>&lt;</w:t>
      </w:r>
      <w:r w:rsidRPr="0020427F">
        <w:rPr>
          <w:i/>
          <w:sz w:val="22"/>
          <w:highlight w:val="yellow"/>
          <w:lang w:eastAsia="zh-CN"/>
        </w:rPr>
        <w:t>End</w:t>
      </w:r>
      <w:r w:rsidRPr="0020427F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471BB2A9" w14:textId="77777777" w:rsidR="00EE3984" w:rsidRPr="00025521" w:rsidRDefault="00EE3984" w:rsidP="00EE3984">
      <w:pPr>
        <w:rPr>
          <w:lang w:eastAsia="ko-KR"/>
        </w:rPr>
      </w:pPr>
    </w:p>
    <w:p w14:paraId="5A03B018" w14:textId="77777777" w:rsidR="005E634D" w:rsidRPr="005E634D" w:rsidRDefault="005E634D" w:rsidP="005E634D">
      <w:pPr>
        <w:rPr>
          <w:rFonts w:eastAsia="맑은 고딕"/>
          <w:lang w:eastAsia="ko-KR"/>
        </w:rPr>
      </w:pPr>
    </w:p>
    <w:sectPr w:rsidR="005E634D" w:rsidRPr="005E634D" w:rsidSect="00A70FB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D0DF64" w14:textId="77777777" w:rsidR="00A271DD" w:rsidRDefault="00A271DD">
      <w:pPr>
        <w:spacing w:after="0"/>
      </w:pPr>
      <w:r>
        <w:separator/>
      </w:r>
    </w:p>
  </w:endnote>
  <w:endnote w:type="continuationSeparator" w:id="0">
    <w:p w14:paraId="451DB4BF" w14:textId="77777777" w:rsidR="00A271DD" w:rsidRDefault="00A271DD">
      <w:pPr>
        <w:spacing w:after="0"/>
      </w:pPr>
      <w:r>
        <w:continuationSeparator/>
      </w:r>
    </w:p>
  </w:endnote>
  <w:endnote w:type="continuationNotice" w:id="1">
    <w:p w14:paraId="1D2524D5" w14:textId="77777777" w:rsidR="00A271DD" w:rsidRDefault="00A271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9D337" w14:textId="77777777" w:rsidR="00A271DD" w:rsidRDefault="00A271DD">
      <w:pPr>
        <w:spacing w:after="0"/>
      </w:pPr>
      <w:r>
        <w:separator/>
      </w:r>
    </w:p>
  </w:footnote>
  <w:footnote w:type="continuationSeparator" w:id="0">
    <w:p w14:paraId="2720F8D4" w14:textId="77777777" w:rsidR="00A271DD" w:rsidRDefault="00A271DD">
      <w:pPr>
        <w:spacing w:after="0"/>
      </w:pPr>
      <w:r>
        <w:continuationSeparator/>
      </w:r>
    </w:p>
  </w:footnote>
  <w:footnote w:type="continuationNotice" w:id="1">
    <w:p w14:paraId="3175C55F" w14:textId="77777777" w:rsidR="00A271DD" w:rsidRDefault="00A271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1D524" w14:textId="77777777" w:rsidR="00695808" w:rsidRDefault="0069580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E420B" w14:textId="77777777" w:rsidR="00695808" w:rsidRDefault="00695808">
    <w:pPr>
      <w:pStyle w:val="a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69C59" w14:textId="77777777" w:rsidR="00695808" w:rsidRDefault="0069580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771BA6"/>
    <w:multiLevelType w:val="hybridMultilevel"/>
    <w:tmpl w:val="4378C6CA"/>
    <w:lvl w:ilvl="0" w:tplc="8CC01B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3E84225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3548412B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7F14FB"/>
    <w:multiLevelType w:val="hybridMultilevel"/>
    <w:tmpl w:val="6BFAB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9C2113"/>
    <w:multiLevelType w:val="hybridMultilevel"/>
    <w:tmpl w:val="741CCF54"/>
    <w:lvl w:ilvl="0" w:tplc="7B2E11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4"/>
  </w:num>
  <w:num w:numId="18">
    <w:abstractNumId w:val="10"/>
  </w:num>
  <w:num w:numId="19">
    <w:abstractNumId w:val="8"/>
  </w:num>
  <w:num w:numId="20">
    <w:abstractNumId w:val="13"/>
  </w:num>
  <w:num w:numId="21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김동건/5G/6G표준Lab(SR)/Staff Engineer/삼성전자">
    <w15:presenceInfo w15:providerId="AD" w15:userId="S-1-5-21-1569490900-2152479555-3239727262-33237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45E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8D"/>
    <w:rsid w:val="00121EE7"/>
    <w:rsid w:val="001224DE"/>
    <w:rsid w:val="00122531"/>
    <w:rsid w:val="001225C3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B2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1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664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2CB2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CBF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01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202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154"/>
    <w:rsid w:val="00331883"/>
    <w:rsid w:val="00331BBB"/>
    <w:rsid w:val="00332131"/>
    <w:rsid w:val="003321BB"/>
    <w:rsid w:val="003325EE"/>
    <w:rsid w:val="00332C5E"/>
    <w:rsid w:val="003333F6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55A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8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17E8C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113"/>
    <w:rsid w:val="00434F83"/>
    <w:rsid w:val="004354DD"/>
    <w:rsid w:val="00435653"/>
    <w:rsid w:val="004360DE"/>
    <w:rsid w:val="004361A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CA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67FA2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397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1FE0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21E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2AA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13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34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BF8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9EF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D0724"/>
    <w:rsid w:val="006D07C4"/>
    <w:rsid w:val="006D12A8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2EC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A0"/>
    <w:rsid w:val="0070265A"/>
    <w:rsid w:val="00702AA7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999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A54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5F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633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76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87E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64F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9D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207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A74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C13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5D7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8EA"/>
    <w:rsid w:val="00A26C0D"/>
    <w:rsid w:val="00A27028"/>
    <w:rsid w:val="00A271DD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0BC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B0C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4E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4E4E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716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E31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5D42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27E85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36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7F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4A9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88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984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A01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16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7F1"/>
    <w:rsid w:val="00FC1DCB"/>
    <w:rsid w:val="00FC2000"/>
    <w:rsid w:val="00FC2B87"/>
    <w:rsid w:val="00FC2C8B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0EF1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1F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C0ADBB5A-390C-4F75-A3F0-E7A466D41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D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D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D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D30F8"/>
    <w:pPr>
      <w:outlineLvl w:val="5"/>
    </w:pPr>
  </w:style>
  <w:style w:type="paragraph" w:styleId="7">
    <w:name w:val="heading 7"/>
    <w:basedOn w:val="H6"/>
    <w:next w:val="a"/>
    <w:link w:val="7Char"/>
    <w:qFormat/>
    <w:rsid w:val="002D30F8"/>
    <w:pPr>
      <w:outlineLvl w:val="6"/>
    </w:pPr>
  </w:style>
  <w:style w:type="paragraph" w:styleId="8">
    <w:name w:val="heading 8"/>
    <w:basedOn w:val="1"/>
    <w:next w:val="a"/>
    <w:link w:val="8Char"/>
    <w:qFormat/>
    <w:rsid w:val="002D3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D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2D30F8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2D30F8"/>
    <w:pPr>
      <w:ind w:left="1418" w:hanging="1418"/>
    </w:pPr>
  </w:style>
  <w:style w:type="paragraph" w:styleId="80">
    <w:name w:val="toc 8"/>
    <w:basedOn w:val="10"/>
    <w:uiPriority w:val="39"/>
    <w:rsid w:val="002D3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a3">
    <w:name w:val="header"/>
    <w:link w:val="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2D30F8"/>
    <w:pPr>
      <w:ind w:left="1701" w:hanging="1701"/>
    </w:pPr>
  </w:style>
  <w:style w:type="paragraph" w:styleId="40">
    <w:name w:val="toc 4"/>
    <w:basedOn w:val="30"/>
    <w:uiPriority w:val="39"/>
    <w:rsid w:val="002D30F8"/>
    <w:pPr>
      <w:ind w:left="1418" w:hanging="1418"/>
    </w:pPr>
  </w:style>
  <w:style w:type="paragraph" w:styleId="30">
    <w:name w:val="toc 3"/>
    <w:basedOn w:val="20"/>
    <w:uiPriority w:val="39"/>
    <w:rsid w:val="002D30F8"/>
    <w:pPr>
      <w:ind w:left="1134" w:hanging="1134"/>
    </w:pPr>
  </w:style>
  <w:style w:type="paragraph" w:styleId="20">
    <w:name w:val="toc 2"/>
    <w:basedOn w:val="10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2D30F8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2D30F8"/>
    <w:pPr>
      <w:outlineLvl w:val="9"/>
    </w:pPr>
  </w:style>
  <w:style w:type="paragraph" w:customStyle="1" w:styleId="NO">
    <w:name w:val="NO"/>
    <w:basedOn w:val="a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a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a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a5"/>
    <w:link w:val="B1Char1"/>
    <w:qFormat/>
    <w:rsid w:val="002D30F8"/>
  </w:style>
  <w:style w:type="paragraph" w:styleId="a5">
    <w:name w:val="List"/>
    <w:basedOn w:val="a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2D30F8"/>
    <w:pPr>
      <w:ind w:left="1985" w:hanging="1985"/>
    </w:pPr>
  </w:style>
  <w:style w:type="paragraph" w:styleId="70">
    <w:name w:val="toc 7"/>
    <w:basedOn w:val="60"/>
    <w:next w:val="a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2D30F8"/>
  </w:style>
  <w:style w:type="paragraph" w:styleId="21">
    <w:name w:val="List 2"/>
    <w:basedOn w:val="a5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2D30F8"/>
  </w:style>
  <w:style w:type="paragraph" w:styleId="31">
    <w:name w:val="List 3"/>
    <w:basedOn w:val="21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2D30F8"/>
  </w:style>
  <w:style w:type="paragraph" w:styleId="41">
    <w:name w:val="List 4"/>
    <w:basedOn w:val="31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2D30F8"/>
  </w:style>
  <w:style w:type="paragraph" w:styleId="51">
    <w:name w:val="List 5"/>
    <w:basedOn w:val="41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2D30F8"/>
    <w:pPr>
      <w:ind w:left="284"/>
    </w:pPr>
  </w:style>
  <w:style w:type="paragraph" w:styleId="11">
    <w:name w:val="index 1"/>
    <w:basedOn w:val="a"/>
    <w:rsid w:val="002D30F8"/>
    <w:pPr>
      <w:keepLines/>
      <w:spacing w:after="0"/>
    </w:pPr>
  </w:style>
  <w:style w:type="paragraph" w:styleId="23">
    <w:name w:val="List Number 2"/>
    <w:basedOn w:val="a6"/>
    <w:rsid w:val="002D30F8"/>
    <w:pPr>
      <w:ind w:left="851"/>
    </w:pPr>
  </w:style>
  <w:style w:type="paragraph" w:styleId="a6">
    <w:name w:val="List Number"/>
    <w:basedOn w:val="a5"/>
    <w:rsid w:val="002D30F8"/>
  </w:style>
  <w:style w:type="character" w:styleId="a7">
    <w:name w:val="footnote reference"/>
    <w:basedOn w:val="a0"/>
    <w:rsid w:val="002D30F8"/>
    <w:rPr>
      <w:b/>
      <w:position w:val="6"/>
      <w:sz w:val="16"/>
    </w:rPr>
  </w:style>
  <w:style w:type="paragraph" w:styleId="a8">
    <w:name w:val="footnote text"/>
    <w:basedOn w:val="a"/>
    <w:link w:val="Char1"/>
    <w:rsid w:val="002D30F8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2D30F8"/>
    <w:pPr>
      <w:ind w:left="851"/>
    </w:pPr>
  </w:style>
  <w:style w:type="paragraph" w:styleId="a9">
    <w:name w:val="List Bullet"/>
    <w:basedOn w:val="a5"/>
    <w:rsid w:val="002D30F8"/>
  </w:style>
  <w:style w:type="paragraph" w:styleId="32">
    <w:name w:val="List Bullet 3"/>
    <w:basedOn w:val="24"/>
    <w:rsid w:val="002D30F8"/>
    <w:pPr>
      <w:ind w:left="1135"/>
    </w:pPr>
  </w:style>
  <w:style w:type="paragraph" w:styleId="42">
    <w:name w:val="List Bullet 4"/>
    <w:basedOn w:val="32"/>
    <w:rsid w:val="002D30F8"/>
    <w:pPr>
      <w:ind w:left="1418"/>
    </w:pPr>
  </w:style>
  <w:style w:type="paragraph" w:styleId="52">
    <w:name w:val="List Bullet 5"/>
    <w:basedOn w:val="42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ac">
    <w:name w:val="Hyperlink"/>
    <w:unhideWhenUsed/>
    <w:rsid w:val="006C34DB"/>
    <w:rPr>
      <w:color w:val="0000FF"/>
      <w:u w:val="single"/>
    </w:rPr>
  </w:style>
  <w:style w:type="paragraph" w:styleId="ad">
    <w:name w:val="annotation text"/>
    <w:basedOn w:val="a"/>
    <w:link w:val="Char3"/>
    <w:unhideWhenUsed/>
    <w:rsid w:val="006C34D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har3">
    <w:name w:val="메모 텍스트 Char"/>
    <w:basedOn w:val="a0"/>
    <w:link w:val="ad"/>
    <w:rsid w:val="006C34DB"/>
    <w:rPr>
      <w:rFonts w:eastAsia="Times New Roman"/>
      <w:lang w:val="en-GB" w:eastAsia="en-US"/>
    </w:rPr>
  </w:style>
  <w:style w:type="paragraph" w:customStyle="1" w:styleId="CRCoverPage">
    <w:name w:val="CR Cover Page"/>
    <w:rsid w:val="006C34DB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annotation reference"/>
    <w:unhideWhenUsed/>
    <w:rsid w:val="006C34DB"/>
    <w:rPr>
      <w:sz w:val="16"/>
    </w:rPr>
  </w:style>
  <w:style w:type="table" w:styleId="af">
    <w:name w:val="Table Grid"/>
    <w:basedOn w:val="a1"/>
    <w:uiPriority w:val="39"/>
    <w:qFormat/>
    <w:rsid w:val="001C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FC2C8B"/>
    <w:rPr>
      <w:rFonts w:ascii="Times New Roman" w:hAnsi="Times New Roman"/>
      <w:lang w:val="en-GB" w:eastAsia="en-US"/>
    </w:rPr>
  </w:style>
  <w:style w:type="paragraph" w:styleId="af0">
    <w:name w:val="annotation subject"/>
    <w:basedOn w:val="ad"/>
    <w:next w:val="ad"/>
    <w:link w:val="Char4"/>
    <w:qFormat/>
    <w:rsid w:val="00EE3984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character" w:customStyle="1" w:styleId="Char4">
    <w:name w:val="메모 주제 Char"/>
    <w:basedOn w:val="Char3"/>
    <w:link w:val="af0"/>
    <w:rsid w:val="00EE3984"/>
    <w:rPr>
      <w:rFonts w:eastAsia="Times New Roman"/>
      <w:b/>
      <w:bCs/>
      <w:lang w:val="en-GB" w:eastAsia="ja-JP"/>
    </w:rPr>
  </w:style>
  <w:style w:type="character" w:customStyle="1" w:styleId="B2Car">
    <w:name w:val="B2 Car"/>
    <w:basedOn w:val="a0"/>
    <w:rsid w:val="001A041E"/>
  </w:style>
  <w:style w:type="character" w:customStyle="1" w:styleId="B3Char">
    <w:name w:val="B3 Char"/>
    <w:rsid w:val="005902A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1E07B39-AADD-4C0C-A3E0-DD2DB6072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1002</Words>
  <Characters>5718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/>
  <LinksUpToDate>false</LinksUpToDate>
  <CharactersWithSpaces>6707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김동건/5G/6G표준Lab(SR)/Staff Engineer/삼성전자</cp:lastModifiedBy>
  <cp:revision>5</cp:revision>
  <cp:lastPrinted>2017-05-08T10:55:00Z</cp:lastPrinted>
  <dcterms:created xsi:type="dcterms:W3CDTF">2021-05-03T05:24:00Z</dcterms:created>
  <dcterms:modified xsi:type="dcterms:W3CDTF">2021-05-11T03:21:00Z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